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34C" w:rsidRDefault="00D30AEF">
      <w:pPr>
        <w:pStyle w:val="CRCoverPage"/>
        <w:tabs>
          <w:tab w:val="right" w:pos="9639"/>
        </w:tabs>
        <w:spacing w:after="0"/>
        <w:rPr>
          <w:b/>
          <w:i/>
          <w:sz w:val="28"/>
        </w:rPr>
      </w:pPr>
      <w:r>
        <w:rPr>
          <w:b/>
          <w:sz w:val="24"/>
        </w:rPr>
        <w:t>3GPP TSG-SA3 Meeting #110Ad-Hoc-e</w:t>
      </w:r>
      <w:r>
        <w:rPr>
          <w:b/>
          <w:i/>
          <w:sz w:val="24"/>
        </w:rPr>
        <w:t xml:space="preserve"> </w:t>
      </w:r>
      <w:r>
        <w:rPr>
          <w:b/>
          <w:i/>
          <w:sz w:val="28"/>
        </w:rPr>
        <w:tab/>
        <w:t>S3-</w:t>
      </w:r>
      <w:r w:rsidR="001C022A">
        <w:rPr>
          <w:b/>
          <w:i/>
          <w:sz w:val="28"/>
        </w:rPr>
        <w:t>23</w:t>
      </w:r>
      <w:r w:rsidR="001C022A">
        <w:rPr>
          <w:b/>
          <w:i/>
          <w:sz w:val="28"/>
        </w:rPr>
        <w:t>2</w:t>
      </w:r>
      <w:bookmarkStart w:id="0" w:name="_GoBack"/>
      <w:bookmarkEnd w:id="0"/>
      <w:r w:rsidR="001C022A">
        <w:rPr>
          <w:b/>
          <w:i/>
          <w:sz w:val="28"/>
        </w:rPr>
        <w:t>932</w:t>
      </w:r>
    </w:p>
    <w:p w:rsidR="0069434C" w:rsidRDefault="00D30AEF">
      <w:pPr>
        <w:pStyle w:val="CRCoverPage"/>
        <w:tabs>
          <w:tab w:val="right" w:pos="9639"/>
        </w:tabs>
        <w:spacing w:after="0"/>
        <w:rPr>
          <w:b/>
          <w:sz w:val="24"/>
        </w:rPr>
      </w:pPr>
      <w:r>
        <w:rPr>
          <w:b/>
          <w:sz w:val="24"/>
        </w:rPr>
        <w:t>Berlin, Germany, 22 -26 May 2023</w:t>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434C">
        <w:tc>
          <w:tcPr>
            <w:tcW w:w="9641" w:type="dxa"/>
            <w:gridSpan w:val="9"/>
            <w:tcBorders>
              <w:top w:val="single" w:sz="4" w:space="0" w:color="auto"/>
              <w:left w:val="single" w:sz="4" w:space="0" w:color="auto"/>
              <w:right w:val="single" w:sz="4" w:space="0" w:color="auto"/>
            </w:tcBorders>
          </w:tcPr>
          <w:p w:rsidR="0069434C" w:rsidRDefault="00D30AEF">
            <w:pPr>
              <w:pStyle w:val="CRCoverPage"/>
              <w:spacing w:after="0"/>
              <w:jc w:val="right"/>
              <w:rPr>
                <w:i/>
              </w:rPr>
            </w:pPr>
            <w:r>
              <w:rPr>
                <w:i/>
                <w:sz w:val="14"/>
              </w:rPr>
              <w:t>CR-Form-v12.1</w:t>
            </w:r>
          </w:p>
        </w:tc>
      </w:tr>
      <w:tr w:rsidR="0069434C">
        <w:tc>
          <w:tcPr>
            <w:tcW w:w="9641" w:type="dxa"/>
            <w:gridSpan w:val="9"/>
            <w:tcBorders>
              <w:left w:val="single" w:sz="4" w:space="0" w:color="auto"/>
              <w:right w:val="single" w:sz="4" w:space="0" w:color="auto"/>
            </w:tcBorders>
          </w:tcPr>
          <w:p w:rsidR="0069434C" w:rsidRDefault="00D30AEF">
            <w:pPr>
              <w:pStyle w:val="CRCoverPage"/>
              <w:spacing w:after="0"/>
              <w:jc w:val="center"/>
            </w:pPr>
            <w:r>
              <w:rPr>
                <w:b/>
                <w:sz w:val="32"/>
              </w:rPr>
              <w:t>CHANGE REQUEST</w:t>
            </w:r>
          </w:p>
        </w:tc>
      </w:tr>
      <w:tr w:rsidR="0069434C">
        <w:tc>
          <w:tcPr>
            <w:tcW w:w="9641" w:type="dxa"/>
            <w:gridSpan w:val="9"/>
            <w:tcBorders>
              <w:left w:val="single" w:sz="4" w:space="0" w:color="auto"/>
              <w:right w:val="single" w:sz="4" w:space="0" w:color="auto"/>
            </w:tcBorders>
          </w:tcPr>
          <w:p w:rsidR="0069434C" w:rsidRDefault="0069434C">
            <w:pPr>
              <w:pStyle w:val="CRCoverPage"/>
              <w:spacing w:after="0"/>
              <w:rPr>
                <w:sz w:val="8"/>
                <w:szCs w:val="8"/>
              </w:rPr>
            </w:pPr>
          </w:p>
        </w:tc>
      </w:tr>
      <w:tr w:rsidR="0069434C">
        <w:tc>
          <w:tcPr>
            <w:tcW w:w="142" w:type="dxa"/>
            <w:tcBorders>
              <w:left w:val="single" w:sz="4" w:space="0" w:color="auto"/>
            </w:tcBorders>
          </w:tcPr>
          <w:p w:rsidR="0069434C" w:rsidRDefault="0069434C">
            <w:pPr>
              <w:pStyle w:val="CRCoverPage"/>
              <w:spacing w:after="0"/>
              <w:jc w:val="right"/>
            </w:pPr>
          </w:p>
        </w:tc>
        <w:tc>
          <w:tcPr>
            <w:tcW w:w="1559" w:type="dxa"/>
            <w:shd w:val="pct30" w:color="FFFF00" w:fill="auto"/>
          </w:tcPr>
          <w:p w:rsidR="0069434C" w:rsidRDefault="00D30AEF">
            <w:pPr>
              <w:pStyle w:val="CRCoverPage"/>
              <w:spacing w:after="0"/>
              <w:jc w:val="right"/>
              <w:rPr>
                <w:rFonts w:eastAsia="宋体"/>
                <w:b/>
                <w:sz w:val="28"/>
                <w:lang w:val="en-US" w:eastAsia="zh-CN"/>
              </w:rPr>
            </w:pPr>
            <w:r>
              <w:rPr>
                <w:rFonts w:eastAsia="宋体" w:hint="eastAsia"/>
                <w:b/>
                <w:sz w:val="28"/>
                <w:lang w:val="en-US" w:eastAsia="zh-CN"/>
              </w:rPr>
              <w:t>33.535</w:t>
            </w:r>
          </w:p>
        </w:tc>
        <w:tc>
          <w:tcPr>
            <w:tcW w:w="709" w:type="dxa"/>
          </w:tcPr>
          <w:p w:rsidR="0069434C" w:rsidRDefault="00D30AEF">
            <w:pPr>
              <w:pStyle w:val="CRCoverPage"/>
              <w:spacing w:after="0"/>
              <w:jc w:val="center"/>
            </w:pPr>
            <w:r>
              <w:rPr>
                <w:b/>
                <w:sz w:val="28"/>
              </w:rPr>
              <w:t>CR</w:t>
            </w:r>
          </w:p>
        </w:tc>
        <w:tc>
          <w:tcPr>
            <w:tcW w:w="1276" w:type="dxa"/>
            <w:shd w:val="pct30" w:color="FFFF00" w:fill="auto"/>
          </w:tcPr>
          <w:p w:rsidR="0069434C" w:rsidRDefault="00D30AEF">
            <w:pPr>
              <w:pStyle w:val="CRCoverPage"/>
              <w:spacing w:after="0"/>
              <w:rPr>
                <w:rFonts w:eastAsia="宋体"/>
                <w:lang w:val="en-US" w:eastAsia="zh-CN"/>
              </w:rPr>
            </w:pPr>
            <w:r>
              <w:rPr>
                <w:rFonts w:eastAsia="宋体" w:hint="eastAsia"/>
                <w:lang w:val="en-US" w:eastAsia="zh-CN"/>
              </w:rPr>
              <w:t>draftCR</w:t>
            </w:r>
          </w:p>
        </w:tc>
        <w:tc>
          <w:tcPr>
            <w:tcW w:w="709" w:type="dxa"/>
          </w:tcPr>
          <w:p w:rsidR="0069434C" w:rsidRDefault="00D30AEF">
            <w:pPr>
              <w:pStyle w:val="CRCoverPage"/>
              <w:tabs>
                <w:tab w:val="right" w:pos="625"/>
              </w:tabs>
              <w:spacing w:after="0"/>
              <w:jc w:val="center"/>
            </w:pPr>
            <w:r>
              <w:rPr>
                <w:b/>
                <w:bCs/>
                <w:sz w:val="28"/>
              </w:rPr>
              <w:t>rev</w:t>
            </w:r>
          </w:p>
        </w:tc>
        <w:tc>
          <w:tcPr>
            <w:tcW w:w="992" w:type="dxa"/>
            <w:shd w:val="pct30" w:color="FFFF00" w:fill="auto"/>
          </w:tcPr>
          <w:p w:rsidR="0069434C" w:rsidRDefault="0069434C">
            <w:pPr>
              <w:pStyle w:val="CRCoverPage"/>
              <w:spacing w:after="0"/>
              <w:jc w:val="both"/>
              <w:rPr>
                <w:b/>
              </w:rPr>
            </w:pPr>
          </w:p>
        </w:tc>
        <w:tc>
          <w:tcPr>
            <w:tcW w:w="2410" w:type="dxa"/>
          </w:tcPr>
          <w:p w:rsidR="0069434C" w:rsidRDefault="00D30AEF">
            <w:pPr>
              <w:pStyle w:val="CRCoverPage"/>
              <w:tabs>
                <w:tab w:val="right" w:pos="1825"/>
              </w:tabs>
              <w:spacing w:after="0"/>
              <w:jc w:val="center"/>
            </w:pPr>
            <w:r>
              <w:rPr>
                <w:b/>
                <w:sz w:val="28"/>
                <w:szCs w:val="28"/>
              </w:rPr>
              <w:t>Current version:</w:t>
            </w:r>
          </w:p>
        </w:tc>
        <w:tc>
          <w:tcPr>
            <w:tcW w:w="1701" w:type="dxa"/>
            <w:shd w:val="pct30" w:color="FFFF00" w:fill="auto"/>
          </w:tcPr>
          <w:p w:rsidR="0069434C" w:rsidRDefault="00D30AEF">
            <w:pPr>
              <w:pStyle w:val="CRCoverPage"/>
              <w:spacing w:after="0"/>
              <w:jc w:val="center"/>
              <w:rPr>
                <w:rFonts w:eastAsia="宋体"/>
                <w:sz w:val="28"/>
                <w:lang w:val="en-US" w:eastAsia="zh-CN"/>
              </w:rPr>
            </w:pPr>
            <w:r>
              <w:fldChar w:fldCharType="begin"/>
            </w:r>
            <w:r>
              <w:instrText xml:space="preserve"> DOCPROPERTY  Version  \* MERGEFORMAT </w:instrText>
            </w:r>
            <w:r>
              <w:fldChar w:fldCharType="end"/>
            </w:r>
            <w:r>
              <w:rPr>
                <w:rFonts w:eastAsia="宋体" w:hint="eastAsia"/>
                <w:b/>
                <w:sz w:val="28"/>
                <w:lang w:val="en-US" w:eastAsia="zh-CN"/>
              </w:rPr>
              <w:t>17.8.0</w:t>
            </w:r>
          </w:p>
        </w:tc>
        <w:tc>
          <w:tcPr>
            <w:tcW w:w="143" w:type="dxa"/>
            <w:tcBorders>
              <w:right w:val="single" w:sz="4" w:space="0" w:color="auto"/>
            </w:tcBorders>
          </w:tcPr>
          <w:p w:rsidR="0069434C" w:rsidRDefault="0069434C">
            <w:pPr>
              <w:pStyle w:val="CRCoverPage"/>
              <w:spacing w:after="0"/>
            </w:pPr>
          </w:p>
        </w:tc>
      </w:tr>
      <w:tr w:rsidR="0069434C">
        <w:tc>
          <w:tcPr>
            <w:tcW w:w="9641" w:type="dxa"/>
            <w:gridSpan w:val="9"/>
            <w:tcBorders>
              <w:left w:val="single" w:sz="4" w:space="0" w:color="auto"/>
              <w:right w:val="single" w:sz="4" w:space="0" w:color="auto"/>
            </w:tcBorders>
          </w:tcPr>
          <w:p w:rsidR="0069434C" w:rsidRDefault="0069434C">
            <w:pPr>
              <w:pStyle w:val="CRCoverPage"/>
              <w:spacing w:after="0"/>
            </w:pPr>
          </w:p>
        </w:tc>
      </w:tr>
      <w:tr w:rsidR="0069434C">
        <w:tc>
          <w:tcPr>
            <w:tcW w:w="9641" w:type="dxa"/>
            <w:gridSpan w:val="9"/>
            <w:tcBorders>
              <w:top w:val="single" w:sz="4" w:space="0" w:color="auto"/>
            </w:tcBorders>
          </w:tcPr>
          <w:p w:rsidR="0069434C" w:rsidRDefault="00D30AEF">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69434C">
        <w:tc>
          <w:tcPr>
            <w:tcW w:w="9641" w:type="dxa"/>
            <w:gridSpan w:val="9"/>
          </w:tcPr>
          <w:p w:rsidR="0069434C" w:rsidRDefault="0069434C">
            <w:pPr>
              <w:pStyle w:val="CRCoverPage"/>
              <w:spacing w:after="0"/>
              <w:rPr>
                <w:sz w:val="8"/>
                <w:szCs w:val="8"/>
              </w:rPr>
            </w:pPr>
          </w:p>
        </w:tc>
      </w:tr>
    </w:tbl>
    <w:p w:rsidR="0069434C" w:rsidRDefault="006943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434C">
        <w:tc>
          <w:tcPr>
            <w:tcW w:w="2835" w:type="dxa"/>
          </w:tcPr>
          <w:p w:rsidR="0069434C" w:rsidRDefault="00D30AEF">
            <w:pPr>
              <w:pStyle w:val="CRCoverPage"/>
              <w:tabs>
                <w:tab w:val="right" w:pos="2751"/>
              </w:tabs>
              <w:spacing w:after="0"/>
              <w:rPr>
                <w:b/>
                <w:i/>
              </w:rPr>
            </w:pPr>
            <w:r>
              <w:rPr>
                <w:b/>
                <w:i/>
              </w:rPr>
              <w:t>Proposed change affects:</w:t>
            </w:r>
          </w:p>
        </w:tc>
        <w:tc>
          <w:tcPr>
            <w:tcW w:w="1418" w:type="dxa"/>
          </w:tcPr>
          <w:p w:rsidR="0069434C" w:rsidRDefault="00D30AE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434C" w:rsidRDefault="0069434C">
            <w:pPr>
              <w:pStyle w:val="CRCoverPage"/>
              <w:spacing w:after="0"/>
              <w:jc w:val="center"/>
              <w:rPr>
                <w:b/>
                <w:caps/>
              </w:rPr>
            </w:pPr>
          </w:p>
        </w:tc>
        <w:tc>
          <w:tcPr>
            <w:tcW w:w="709" w:type="dxa"/>
            <w:tcBorders>
              <w:left w:val="single" w:sz="4" w:space="0" w:color="auto"/>
            </w:tcBorders>
          </w:tcPr>
          <w:p w:rsidR="0069434C" w:rsidRDefault="00D30A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434C" w:rsidRDefault="0069434C">
            <w:pPr>
              <w:pStyle w:val="CRCoverPage"/>
              <w:spacing w:after="0"/>
              <w:jc w:val="center"/>
              <w:rPr>
                <w:b/>
                <w:caps/>
              </w:rPr>
            </w:pPr>
          </w:p>
        </w:tc>
        <w:tc>
          <w:tcPr>
            <w:tcW w:w="2126" w:type="dxa"/>
          </w:tcPr>
          <w:p w:rsidR="0069434C" w:rsidRDefault="00D30A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434C" w:rsidRDefault="0069434C">
            <w:pPr>
              <w:pStyle w:val="CRCoverPage"/>
              <w:spacing w:after="0"/>
              <w:jc w:val="center"/>
              <w:rPr>
                <w:b/>
                <w:caps/>
              </w:rPr>
            </w:pPr>
          </w:p>
        </w:tc>
        <w:tc>
          <w:tcPr>
            <w:tcW w:w="1418" w:type="dxa"/>
            <w:tcBorders>
              <w:left w:val="nil"/>
            </w:tcBorders>
          </w:tcPr>
          <w:p w:rsidR="0069434C" w:rsidRDefault="00D30A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434C" w:rsidRDefault="00D30AEF">
            <w:pPr>
              <w:pStyle w:val="CRCoverPage"/>
              <w:spacing w:after="0"/>
              <w:jc w:val="center"/>
              <w:rPr>
                <w:rFonts w:eastAsia="宋体"/>
                <w:b/>
                <w:bCs/>
                <w:caps/>
                <w:lang w:val="en-US" w:eastAsia="zh-CN"/>
              </w:rPr>
            </w:pPr>
            <w:r>
              <w:rPr>
                <w:rFonts w:eastAsia="宋体" w:hint="eastAsia"/>
                <w:b/>
                <w:bCs/>
                <w:caps/>
                <w:lang w:val="en-US" w:eastAsia="zh-CN"/>
              </w:rPr>
              <w:t>X</w:t>
            </w:r>
          </w:p>
        </w:tc>
      </w:tr>
    </w:tbl>
    <w:p w:rsidR="0069434C" w:rsidRDefault="00694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434C">
        <w:tc>
          <w:tcPr>
            <w:tcW w:w="9640" w:type="dxa"/>
            <w:gridSpan w:val="11"/>
          </w:tcPr>
          <w:p w:rsidR="0069434C" w:rsidRDefault="0069434C">
            <w:pPr>
              <w:pStyle w:val="CRCoverPage"/>
              <w:spacing w:after="0"/>
              <w:rPr>
                <w:sz w:val="8"/>
                <w:szCs w:val="8"/>
              </w:rPr>
            </w:pPr>
          </w:p>
        </w:tc>
      </w:tr>
      <w:tr w:rsidR="0069434C">
        <w:tc>
          <w:tcPr>
            <w:tcW w:w="1843" w:type="dxa"/>
            <w:tcBorders>
              <w:top w:val="single" w:sz="4" w:space="0" w:color="auto"/>
              <w:left w:val="single" w:sz="4" w:space="0" w:color="auto"/>
            </w:tcBorders>
          </w:tcPr>
          <w:p w:rsidR="0069434C" w:rsidRDefault="00D30A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9434C" w:rsidRDefault="00D30AEF">
            <w:pPr>
              <w:pStyle w:val="CRCoverPage"/>
              <w:spacing w:after="0"/>
              <w:ind w:left="100"/>
              <w:rPr>
                <w:rFonts w:eastAsia="宋体"/>
                <w:lang w:val="en-US" w:eastAsia="zh-CN"/>
              </w:rPr>
            </w:pPr>
            <w:r>
              <w:rPr>
                <w:rFonts w:eastAsia="宋体" w:hint="eastAsia"/>
                <w:lang w:val="en-US" w:eastAsia="zh-CN"/>
              </w:rPr>
              <w:t>AKMA roaming requirements</w:t>
            </w:r>
          </w:p>
        </w:tc>
      </w:tr>
      <w:tr w:rsidR="0069434C">
        <w:tc>
          <w:tcPr>
            <w:tcW w:w="1843" w:type="dxa"/>
            <w:tcBorders>
              <w:left w:val="single" w:sz="4" w:space="0" w:color="auto"/>
            </w:tcBorders>
          </w:tcPr>
          <w:p w:rsidR="0069434C" w:rsidRDefault="0069434C">
            <w:pPr>
              <w:pStyle w:val="CRCoverPage"/>
              <w:spacing w:after="0"/>
              <w:rPr>
                <w:b/>
                <w:i/>
                <w:sz w:val="8"/>
                <w:szCs w:val="8"/>
              </w:rPr>
            </w:pPr>
          </w:p>
        </w:tc>
        <w:tc>
          <w:tcPr>
            <w:tcW w:w="7797" w:type="dxa"/>
            <w:gridSpan w:val="10"/>
            <w:tcBorders>
              <w:right w:val="single" w:sz="4" w:space="0" w:color="auto"/>
            </w:tcBorders>
          </w:tcPr>
          <w:p w:rsidR="0069434C" w:rsidRDefault="0069434C">
            <w:pPr>
              <w:pStyle w:val="CRCoverPage"/>
              <w:spacing w:after="0"/>
              <w:rPr>
                <w:sz w:val="8"/>
                <w:szCs w:val="8"/>
              </w:rPr>
            </w:pPr>
          </w:p>
        </w:tc>
      </w:tr>
      <w:tr w:rsidR="0069434C">
        <w:tc>
          <w:tcPr>
            <w:tcW w:w="1843" w:type="dxa"/>
            <w:tcBorders>
              <w:left w:val="single" w:sz="4" w:space="0" w:color="auto"/>
            </w:tcBorders>
          </w:tcPr>
          <w:p w:rsidR="0069434C" w:rsidRDefault="00D30A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9434C" w:rsidRDefault="00D30AEF">
            <w:pPr>
              <w:pStyle w:val="CRCoverPage"/>
              <w:spacing w:after="0"/>
              <w:ind w:left="100"/>
              <w:rPr>
                <w:rFonts w:eastAsia="宋体"/>
                <w:lang w:val="en-US" w:eastAsia="zh-CN"/>
              </w:rPr>
            </w:pPr>
            <w:r>
              <w:rPr>
                <w:rFonts w:eastAsia="宋体" w:hint="eastAsia"/>
                <w:lang w:val="en-US" w:eastAsia="zh-CN"/>
              </w:rPr>
              <w:t>China Mobile</w:t>
            </w:r>
          </w:p>
        </w:tc>
      </w:tr>
      <w:tr w:rsidR="0069434C">
        <w:tc>
          <w:tcPr>
            <w:tcW w:w="1843" w:type="dxa"/>
            <w:tcBorders>
              <w:left w:val="single" w:sz="4" w:space="0" w:color="auto"/>
            </w:tcBorders>
          </w:tcPr>
          <w:p w:rsidR="0069434C" w:rsidRDefault="00D30A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9434C" w:rsidRDefault="00D30AEF">
            <w:pPr>
              <w:pStyle w:val="CRCoverPage"/>
              <w:spacing w:after="0"/>
              <w:ind w:left="100"/>
            </w:pPr>
            <w:r>
              <w:t>S3</w:t>
            </w:r>
          </w:p>
        </w:tc>
      </w:tr>
      <w:tr w:rsidR="0069434C">
        <w:tc>
          <w:tcPr>
            <w:tcW w:w="1843" w:type="dxa"/>
            <w:tcBorders>
              <w:left w:val="single" w:sz="4" w:space="0" w:color="auto"/>
            </w:tcBorders>
          </w:tcPr>
          <w:p w:rsidR="0069434C" w:rsidRDefault="0069434C">
            <w:pPr>
              <w:pStyle w:val="CRCoverPage"/>
              <w:spacing w:after="0"/>
              <w:rPr>
                <w:b/>
                <w:i/>
                <w:sz w:val="8"/>
                <w:szCs w:val="8"/>
              </w:rPr>
            </w:pPr>
          </w:p>
        </w:tc>
        <w:tc>
          <w:tcPr>
            <w:tcW w:w="7797" w:type="dxa"/>
            <w:gridSpan w:val="10"/>
            <w:tcBorders>
              <w:right w:val="single" w:sz="4" w:space="0" w:color="auto"/>
            </w:tcBorders>
          </w:tcPr>
          <w:p w:rsidR="0069434C" w:rsidRDefault="0069434C">
            <w:pPr>
              <w:pStyle w:val="CRCoverPage"/>
              <w:spacing w:after="0"/>
              <w:rPr>
                <w:sz w:val="8"/>
                <w:szCs w:val="8"/>
              </w:rPr>
            </w:pPr>
          </w:p>
        </w:tc>
      </w:tr>
      <w:tr w:rsidR="0069434C">
        <w:tc>
          <w:tcPr>
            <w:tcW w:w="1843" w:type="dxa"/>
            <w:tcBorders>
              <w:left w:val="single" w:sz="4" w:space="0" w:color="auto"/>
            </w:tcBorders>
          </w:tcPr>
          <w:p w:rsidR="0069434C" w:rsidRDefault="00D30AEF">
            <w:pPr>
              <w:pStyle w:val="CRCoverPage"/>
              <w:tabs>
                <w:tab w:val="right" w:pos="1759"/>
              </w:tabs>
              <w:spacing w:after="0"/>
              <w:rPr>
                <w:b/>
                <w:i/>
              </w:rPr>
            </w:pPr>
            <w:r>
              <w:rPr>
                <w:b/>
                <w:i/>
              </w:rPr>
              <w:t>Work item code:</w:t>
            </w:r>
          </w:p>
        </w:tc>
        <w:tc>
          <w:tcPr>
            <w:tcW w:w="3686" w:type="dxa"/>
            <w:gridSpan w:val="5"/>
            <w:shd w:val="pct30" w:color="FFFF00" w:fill="auto"/>
          </w:tcPr>
          <w:p w:rsidR="0069434C" w:rsidRDefault="00D30AEF">
            <w:pPr>
              <w:pStyle w:val="CRCoverPage"/>
              <w:spacing w:after="0"/>
              <w:ind w:left="100"/>
              <w:rPr>
                <w:rFonts w:eastAsia="宋体"/>
                <w:lang w:val="en-US" w:eastAsia="zh-CN"/>
              </w:rPr>
            </w:pPr>
            <w:r>
              <w:rPr>
                <w:rFonts w:eastAsia="宋体" w:hint="eastAsia"/>
                <w:lang w:val="en-US" w:eastAsia="zh-CN"/>
              </w:rPr>
              <w:t>AKMA_Ph2</w:t>
            </w:r>
          </w:p>
        </w:tc>
        <w:tc>
          <w:tcPr>
            <w:tcW w:w="567" w:type="dxa"/>
            <w:tcBorders>
              <w:left w:val="nil"/>
            </w:tcBorders>
          </w:tcPr>
          <w:p w:rsidR="0069434C" w:rsidRDefault="0069434C">
            <w:pPr>
              <w:pStyle w:val="CRCoverPage"/>
              <w:spacing w:after="0"/>
              <w:ind w:right="100"/>
            </w:pPr>
          </w:p>
        </w:tc>
        <w:tc>
          <w:tcPr>
            <w:tcW w:w="1417" w:type="dxa"/>
            <w:gridSpan w:val="3"/>
            <w:tcBorders>
              <w:left w:val="nil"/>
            </w:tcBorders>
          </w:tcPr>
          <w:p w:rsidR="0069434C" w:rsidRDefault="00D30AEF">
            <w:pPr>
              <w:pStyle w:val="CRCoverPage"/>
              <w:spacing w:after="0"/>
              <w:jc w:val="right"/>
            </w:pPr>
            <w:r>
              <w:rPr>
                <w:b/>
                <w:i/>
              </w:rPr>
              <w:t>Date:</w:t>
            </w:r>
          </w:p>
        </w:tc>
        <w:tc>
          <w:tcPr>
            <w:tcW w:w="2127" w:type="dxa"/>
            <w:tcBorders>
              <w:right w:val="single" w:sz="4" w:space="0" w:color="auto"/>
            </w:tcBorders>
            <w:shd w:val="pct30" w:color="FFFF00" w:fill="auto"/>
          </w:tcPr>
          <w:p w:rsidR="0069434C" w:rsidRDefault="00D30AEF">
            <w:pPr>
              <w:pStyle w:val="CRCoverPage"/>
              <w:spacing w:after="0"/>
              <w:ind w:left="100"/>
              <w:rPr>
                <w:rFonts w:eastAsia="宋体"/>
                <w:lang w:val="en-US" w:eastAsia="zh-CN"/>
              </w:rPr>
            </w:pPr>
            <w:r>
              <w:t>2023-</w:t>
            </w:r>
            <w:r>
              <w:rPr>
                <w:rFonts w:eastAsia="宋体" w:hint="eastAsia"/>
                <w:lang w:val="en-US" w:eastAsia="zh-CN"/>
              </w:rPr>
              <w:t>05-10</w:t>
            </w:r>
          </w:p>
        </w:tc>
      </w:tr>
      <w:tr w:rsidR="0069434C">
        <w:tc>
          <w:tcPr>
            <w:tcW w:w="1843" w:type="dxa"/>
            <w:tcBorders>
              <w:left w:val="single" w:sz="4" w:space="0" w:color="auto"/>
            </w:tcBorders>
          </w:tcPr>
          <w:p w:rsidR="0069434C" w:rsidRDefault="0069434C">
            <w:pPr>
              <w:pStyle w:val="CRCoverPage"/>
              <w:spacing w:after="0"/>
              <w:rPr>
                <w:b/>
                <w:i/>
                <w:sz w:val="8"/>
                <w:szCs w:val="8"/>
              </w:rPr>
            </w:pPr>
          </w:p>
        </w:tc>
        <w:tc>
          <w:tcPr>
            <w:tcW w:w="1986" w:type="dxa"/>
            <w:gridSpan w:val="4"/>
          </w:tcPr>
          <w:p w:rsidR="0069434C" w:rsidRDefault="0069434C">
            <w:pPr>
              <w:pStyle w:val="CRCoverPage"/>
              <w:spacing w:after="0"/>
              <w:rPr>
                <w:sz w:val="8"/>
                <w:szCs w:val="8"/>
              </w:rPr>
            </w:pPr>
          </w:p>
        </w:tc>
        <w:tc>
          <w:tcPr>
            <w:tcW w:w="2267" w:type="dxa"/>
            <w:gridSpan w:val="2"/>
          </w:tcPr>
          <w:p w:rsidR="0069434C" w:rsidRDefault="0069434C">
            <w:pPr>
              <w:pStyle w:val="CRCoverPage"/>
              <w:spacing w:after="0"/>
              <w:rPr>
                <w:sz w:val="8"/>
                <w:szCs w:val="8"/>
              </w:rPr>
            </w:pPr>
          </w:p>
        </w:tc>
        <w:tc>
          <w:tcPr>
            <w:tcW w:w="1417" w:type="dxa"/>
            <w:gridSpan w:val="3"/>
          </w:tcPr>
          <w:p w:rsidR="0069434C" w:rsidRDefault="0069434C">
            <w:pPr>
              <w:pStyle w:val="CRCoverPage"/>
              <w:spacing w:after="0"/>
              <w:rPr>
                <w:sz w:val="8"/>
                <w:szCs w:val="8"/>
              </w:rPr>
            </w:pPr>
          </w:p>
        </w:tc>
        <w:tc>
          <w:tcPr>
            <w:tcW w:w="2127" w:type="dxa"/>
            <w:tcBorders>
              <w:right w:val="single" w:sz="4" w:space="0" w:color="auto"/>
            </w:tcBorders>
          </w:tcPr>
          <w:p w:rsidR="0069434C" w:rsidRDefault="0069434C">
            <w:pPr>
              <w:pStyle w:val="CRCoverPage"/>
              <w:spacing w:after="0"/>
              <w:rPr>
                <w:sz w:val="8"/>
                <w:szCs w:val="8"/>
              </w:rPr>
            </w:pPr>
          </w:p>
        </w:tc>
      </w:tr>
      <w:tr w:rsidR="0069434C">
        <w:trPr>
          <w:cantSplit/>
        </w:trPr>
        <w:tc>
          <w:tcPr>
            <w:tcW w:w="1843" w:type="dxa"/>
            <w:tcBorders>
              <w:left w:val="single" w:sz="4" w:space="0" w:color="auto"/>
            </w:tcBorders>
          </w:tcPr>
          <w:p w:rsidR="0069434C" w:rsidRDefault="00D30AEF">
            <w:pPr>
              <w:pStyle w:val="CRCoverPage"/>
              <w:tabs>
                <w:tab w:val="right" w:pos="1759"/>
              </w:tabs>
              <w:spacing w:after="0"/>
              <w:rPr>
                <w:b/>
                <w:i/>
              </w:rPr>
            </w:pPr>
            <w:r>
              <w:rPr>
                <w:b/>
                <w:i/>
              </w:rPr>
              <w:t>Category:</w:t>
            </w:r>
          </w:p>
        </w:tc>
        <w:tc>
          <w:tcPr>
            <w:tcW w:w="851" w:type="dxa"/>
            <w:shd w:val="pct30" w:color="FFFF00" w:fill="auto"/>
          </w:tcPr>
          <w:p w:rsidR="0069434C" w:rsidRDefault="00D30AEF">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rsidR="0069434C" w:rsidRDefault="0069434C">
            <w:pPr>
              <w:pStyle w:val="CRCoverPage"/>
              <w:spacing w:after="0"/>
            </w:pPr>
          </w:p>
        </w:tc>
        <w:tc>
          <w:tcPr>
            <w:tcW w:w="1417" w:type="dxa"/>
            <w:gridSpan w:val="3"/>
            <w:tcBorders>
              <w:left w:val="nil"/>
            </w:tcBorders>
          </w:tcPr>
          <w:p w:rsidR="0069434C" w:rsidRDefault="00D30AEF">
            <w:pPr>
              <w:pStyle w:val="CRCoverPage"/>
              <w:spacing w:after="0"/>
              <w:jc w:val="right"/>
              <w:rPr>
                <w:b/>
                <w:i/>
              </w:rPr>
            </w:pPr>
            <w:r>
              <w:rPr>
                <w:b/>
                <w:i/>
              </w:rPr>
              <w:t>Release:</w:t>
            </w:r>
          </w:p>
        </w:tc>
        <w:tc>
          <w:tcPr>
            <w:tcW w:w="2127" w:type="dxa"/>
            <w:tcBorders>
              <w:right w:val="single" w:sz="4" w:space="0" w:color="auto"/>
            </w:tcBorders>
            <w:shd w:val="pct30" w:color="FFFF00" w:fill="auto"/>
          </w:tcPr>
          <w:p w:rsidR="0069434C" w:rsidRDefault="00D30AEF">
            <w:pPr>
              <w:pStyle w:val="CRCoverPage"/>
              <w:spacing w:after="0"/>
              <w:ind w:left="100"/>
              <w:rPr>
                <w:rFonts w:eastAsia="宋体"/>
                <w:lang w:val="en-US" w:eastAsia="zh-CN"/>
              </w:rPr>
            </w:pPr>
            <w:r>
              <w:t>Rel-</w:t>
            </w:r>
            <w:r>
              <w:rPr>
                <w:rFonts w:eastAsia="宋体" w:hint="eastAsia"/>
                <w:lang w:val="en-US" w:eastAsia="zh-CN"/>
              </w:rPr>
              <w:t>18</w:t>
            </w:r>
          </w:p>
        </w:tc>
      </w:tr>
      <w:tr w:rsidR="0069434C">
        <w:tc>
          <w:tcPr>
            <w:tcW w:w="1843" w:type="dxa"/>
            <w:tcBorders>
              <w:left w:val="single" w:sz="4" w:space="0" w:color="auto"/>
              <w:bottom w:val="single" w:sz="4" w:space="0" w:color="auto"/>
            </w:tcBorders>
          </w:tcPr>
          <w:p w:rsidR="0069434C" w:rsidRDefault="0069434C">
            <w:pPr>
              <w:pStyle w:val="CRCoverPage"/>
              <w:spacing w:after="0"/>
              <w:rPr>
                <w:b/>
                <w:i/>
              </w:rPr>
            </w:pPr>
          </w:p>
        </w:tc>
        <w:tc>
          <w:tcPr>
            <w:tcW w:w="4677" w:type="dxa"/>
            <w:gridSpan w:val="8"/>
            <w:tcBorders>
              <w:bottom w:val="single" w:sz="4" w:space="0" w:color="auto"/>
            </w:tcBorders>
          </w:tcPr>
          <w:p w:rsidR="0069434C" w:rsidRDefault="00D30A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9434C" w:rsidRDefault="00D30AEF">
            <w:pPr>
              <w:pStyle w:val="CRCoverPage"/>
            </w:pPr>
            <w:r>
              <w:rPr>
                <w:sz w:val="18"/>
              </w:rPr>
              <w:t>Detailed explanations of the above categor</w:t>
            </w:r>
            <w:r>
              <w:rPr>
                <w:sz w:val="18"/>
              </w:rPr>
              <w:t>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69434C" w:rsidRDefault="00D30A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r>
            <w:r>
              <w:rPr>
                <w:i/>
                <w:sz w:val="18"/>
              </w:rPr>
              <w:t>Rel-17</w:t>
            </w:r>
            <w:r>
              <w:rPr>
                <w:i/>
                <w:sz w:val="18"/>
              </w:rPr>
              <w:tab/>
              <w:t>(Release 17)</w:t>
            </w:r>
            <w:r>
              <w:rPr>
                <w:i/>
                <w:sz w:val="18"/>
              </w:rPr>
              <w:br/>
              <w:t>Rel-18</w:t>
            </w:r>
            <w:r>
              <w:rPr>
                <w:i/>
                <w:sz w:val="18"/>
              </w:rPr>
              <w:tab/>
              <w:t>(Release 18)</w:t>
            </w:r>
          </w:p>
        </w:tc>
      </w:tr>
      <w:tr w:rsidR="0069434C">
        <w:tc>
          <w:tcPr>
            <w:tcW w:w="1843" w:type="dxa"/>
          </w:tcPr>
          <w:p w:rsidR="0069434C" w:rsidRDefault="0069434C">
            <w:pPr>
              <w:pStyle w:val="CRCoverPage"/>
              <w:spacing w:after="0"/>
              <w:rPr>
                <w:b/>
                <w:i/>
                <w:sz w:val="8"/>
                <w:szCs w:val="8"/>
              </w:rPr>
            </w:pPr>
          </w:p>
        </w:tc>
        <w:tc>
          <w:tcPr>
            <w:tcW w:w="7797" w:type="dxa"/>
            <w:gridSpan w:val="10"/>
          </w:tcPr>
          <w:p w:rsidR="0069434C" w:rsidRDefault="0069434C">
            <w:pPr>
              <w:pStyle w:val="CRCoverPage"/>
              <w:spacing w:after="0"/>
              <w:rPr>
                <w:sz w:val="8"/>
                <w:szCs w:val="8"/>
              </w:rPr>
            </w:pPr>
          </w:p>
        </w:tc>
      </w:tr>
      <w:tr w:rsidR="0069434C">
        <w:tc>
          <w:tcPr>
            <w:tcW w:w="2694" w:type="dxa"/>
            <w:gridSpan w:val="2"/>
            <w:tcBorders>
              <w:top w:val="single" w:sz="4" w:space="0" w:color="auto"/>
              <w:left w:val="single" w:sz="4" w:space="0" w:color="auto"/>
            </w:tcBorders>
          </w:tcPr>
          <w:p w:rsidR="0069434C" w:rsidRDefault="00D30A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9434C" w:rsidRDefault="00D30AEF">
            <w:pPr>
              <w:pStyle w:val="CRCoverPage"/>
              <w:spacing w:after="0"/>
              <w:ind w:left="100"/>
              <w:rPr>
                <w:rFonts w:eastAsia="宋体"/>
                <w:lang w:val="en-US" w:eastAsia="zh-CN"/>
              </w:rPr>
            </w:pPr>
            <w:bookmarkStart w:id="2" w:name="OLE_LINK2"/>
            <w:r>
              <w:rPr>
                <w:rFonts w:eastAsia="宋体" w:hint="eastAsia"/>
                <w:lang w:val="en-US" w:eastAsia="zh-CN"/>
              </w:rPr>
              <w:t xml:space="preserve">Adding </w:t>
            </w:r>
            <w:bookmarkStart w:id="3" w:name="OLE_LINK1"/>
            <w:r>
              <w:rPr>
                <w:rFonts w:eastAsia="宋体" w:hint="eastAsia"/>
                <w:lang w:val="en-US" w:eastAsia="zh-CN"/>
              </w:rPr>
              <w:t xml:space="preserve">AKMA roaming </w:t>
            </w:r>
            <w:bookmarkEnd w:id="3"/>
            <w:r>
              <w:rPr>
                <w:rFonts w:eastAsia="宋体" w:hint="eastAsia"/>
                <w:lang w:val="en-US" w:eastAsia="zh-CN"/>
              </w:rPr>
              <w:t>requirements</w:t>
            </w:r>
            <w:bookmarkEnd w:id="2"/>
          </w:p>
        </w:tc>
      </w:tr>
      <w:tr w:rsidR="0069434C">
        <w:tc>
          <w:tcPr>
            <w:tcW w:w="2694" w:type="dxa"/>
            <w:gridSpan w:val="2"/>
            <w:tcBorders>
              <w:left w:val="single" w:sz="4" w:space="0" w:color="auto"/>
            </w:tcBorders>
          </w:tcPr>
          <w:p w:rsidR="0069434C" w:rsidRDefault="0069434C">
            <w:pPr>
              <w:pStyle w:val="CRCoverPage"/>
              <w:spacing w:after="0"/>
              <w:rPr>
                <w:b/>
                <w:i/>
                <w:sz w:val="8"/>
                <w:szCs w:val="8"/>
              </w:rPr>
            </w:pPr>
          </w:p>
        </w:tc>
        <w:tc>
          <w:tcPr>
            <w:tcW w:w="6946" w:type="dxa"/>
            <w:gridSpan w:val="9"/>
            <w:tcBorders>
              <w:right w:val="single" w:sz="4" w:space="0" w:color="auto"/>
            </w:tcBorders>
          </w:tcPr>
          <w:p w:rsidR="0069434C" w:rsidRDefault="0069434C">
            <w:pPr>
              <w:pStyle w:val="CRCoverPage"/>
              <w:spacing w:after="0"/>
              <w:rPr>
                <w:sz w:val="8"/>
                <w:szCs w:val="8"/>
              </w:rPr>
            </w:pPr>
          </w:p>
        </w:tc>
      </w:tr>
      <w:tr w:rsidR="0069434C">
        <w:tc>
          <w:tcPr>
            <w:tcW w:w="2694" w:type="dxa"/>
            <w:gridSpan w:val="2"/>
            <w:tcBorders>
              <w:left w:val="single" w:sz="4" w:space="0" w:color="auto"/>
            </w:tcBorders>
          </w:tcPr>
          <w:p w:rsidR="0069434C" w:rsidRDefault="00D30A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9434C" w:rsidRDefault="00D30AEF">
            <w:pPr>
              <w:pStyle w:val="CRCoverPage"/>
              <w:spacing w:after="0"/>
              <w:ind w:left="100"/>
            </w:pPr>
            <w:r>
              <w:rPr>
                <w:rFonts w:eastAsia="宋体" w:hint="eastAsia"/>
                <w:lang w:val="en-US" w:eastAsia="zh-CN"/>
              </w:rPr>
              <w:t>Adding AKMA roaming requirements</w:t>
            </w:r>
          </w:p>
        </w:tc>
      </w:tr>
      <w:tr w:rsidR="0069434C">
        <w:tc>
          <w:tcPr>
            <w:tcW w:w="2694" w:type="dxa"/>
            <w:gridSpan w:val="2"/>
            <w:tcBorders>
              <w:left w:val="single" w:sz="4" w:space="0" w:color="auto"/>
            </w:tcBorders>
          </w:tcPr>
          <w:p w:rsidR="0069434C" w:rsidRDefault="0069434C">
            <w:pPr>
              <w:pStyle w:val="CRCoverPage"/>
              <w:spacing w:after="0"/>
              <w:rPr>
                <w:b/>
                <w:i/>
                <w:sz w:val="8"/>
                <w:szCs w:val="8"/>
              </w:rPr>
            </w:pPr>
          </w:p>
        </w:tc>
        <w:tc>
          <w:tcPr>
            <w:tcW w:w="6946" w:type="dxa"/>
            <w:gridSpan w:val="9"/>
            <w:tcBorders>
              <w:right w:val="single" w:sz="4" w:space="0" w:color="auto"/>
            </w:tcBorders>
          </w:tcPr>
          <w:p w:rsidR="0069434C" w:rsidRDefault="0069434C">
            <w:pPr>
              <w:pStyle w:val="CRCoverPage"/>
              <w:spacing w:after="0"/>
              <w:rPr>
                <w:sz w:val="8"/>
                <w:szCs w:val="8"/>
              </w:rPr>
            </w:pPr>
          </w:p>
        </w:tc>
      </w:tr>
      <w:tr w:rsidR="0069434C">
        <w:tc>
          <w:tcPr>
            <w:tcW w:w="2694" w:type="dxa"/>
            <w:gridSpan w:val="2"/>
            <w:tcBorders>
              <w:left w:val="single" w:sz="4" w:space="0" w:color="auto"/>
              <w:bottom w:val="single" w:sz="4" w:space="0" w:color="auto"/>
            </w:tcBorders>
          </w:tcPr>
          <w:p w:rsidR="0069434C" w:rsidRDefault="00D30A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9434C" w:rsidRDefault="00D30AEF">
            <w:pPr>
              <w:pStyle w:val="CRCoverPage"/>
              <w:spacing w:after="0"/>
              <w:ind w:left="100"/>
              <w:rPr>
                <w:rFonts w:eastAsia="宋体"/>
                <w:lang w:val="en-US" w:eastAsia="zh-CN"/>
              </w:rPr>
            </w:pPr>
            <w:r>
              <w:rPr>
                <w:rFonts w:eastAsia="宋体" w:hint="eastAsia"/>
                <w:lang w:val="en-US" w:eastAsia="zh-CN"/>
              </w:rPr>
              <w:t>Incomplete feature</w:t>
            </w:r>
          </w:p>
        </w:tc>
      </w:tr>
      <w:tr w:rsidR="0069434C">
        <w:tc>
          <w:tcPr>
            <w:tcW w:w="2694" w:type="dxa"/>
            <w:gridSpan w:val="2"/>
          </w:tcPr>
          <w:p w:rsidR="0069434C" w:rsidRDefault="0069434C">
            <w:pPr>
              <w:pStyle w:val="CRCoverPage"/>
              <w:spacing w:after="0"/>
              <w:rPr>
                <w:b/>
                <w:i/>
                <w:sz w:val="8"/>
                <w:szCs w:val="8"/>
              </w:rPr>
            </w:pPr>
          </w:p>
        </w:tc>
        <w:tc>
          <w:tcPr>
            <w:tcW w:w="6946" w:type="dxa"/>
            <w:gridSpan w:val="9"/>
          </w:tcPr>
          <w:p w:rsidR="0069434C" w:rsidRDefault="0069434C">
            <w:pPr>
              <w:pStyle w:val="CRCoverPage"/>
              <w:spacing w:after="0"/>
              <w:rPr>
                <w:sz w:val="8"/>
                <w:szCs w:val="8"/>
              </w:rPr>
            </w:pPr>
          </w:p>
        </w:tc>
      </w:tr>
      <w:tr w:rsidR="0069434C">
        <w:tc>
          <w:tcPr>
            <w:tcW w:w="2694" w:type="dxa"/>
            <w:gridSpan w:val="2"/>
            <w:tcBorders>
              <w:top w:val="single" w:sz="4" w:space="0" w:color="auto"/>
              <w:left w:val="single" w:sz="4" w:space="0" w:color="auto"/>
            </w:tcBorders>
          </w:tcPr>
          <w:p w:rsidR="0069434C" w:rsidRDefault="00D30A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9434C" w:rsidRDefault="0069434C">
            <w:pPr>
              <w:pStyle w:val="CRCoverPage"/>
              <w:spacing w:after="0"/>
              <w:ind w:left="100"/>
            </w:pPr>
          </w:p>
        </w:tc>
      </w:tr>
      <w:tr w:rsidR="0069434C">
        <w:tc>
          <w:tcPr>
            <w:tcW w:w="2694" w:type="dxa"/>
            <w:gridSpan w:val="2"/>
            <w:tcBorders>
              <w:left w:val="single" w:sz="4" w:space="0" w:color="auto"/>
            </w:tcBorders>
          </w:tcPr>
          <w:p w:rsidR="0069434C" w:rsidRDefault="0069434C">
            <w:pPr>
              <w:pStyle w:val="CRCoverPage"/>
              <w:spacing w:after="0"/>
              <w:rPr>
                <w:b/>
                <w:i/>
                <w:sz w:val="8"/>
                <w:szCs w:val="8"/>
              </w:rPr>
            </w:pPr>
          </w:p>
        </w:tc>
        <w:tc>
          <w:tcPr>
            <w:tcW w:w="6946" w:type="dxa"/>
            <w:gridSpan w:val="9"/>
            <w:tcBorders>
              <w:right w:val="single" w:sz="4" w:space="0" w:color="auto"/>
            </w:tcBorders>
          </w:tcPr>
          <w:p w:rsidR="0069434C" w:rsidRDefault="0069434C">
            <w:pPr>
              <w:pStyle w:val="CRCoverPage"/>
              <w:spacing w:after="0"/>
              <w:rPr>
                <w:sz w:val="8"/>
                <w:szCs w:val="8"/>
              </w:rPr>
            </w:pPr>
          </w:p>
        </w:tc>
      </w:tr>
      <w:tr w:rsidR="0069434C">
        <w:tc>
          <w:tcPr>
            <w:tcW w:w="2694" w:type="dxa"/>
            <w:gridSpan w:val="2"/>
            <w:tcBorders>
              <w:left w:val="single" w:sz="4" w:space="0" w:color="auto"/>
            </w:tcBorders>
          </w:tcPr>
          <w:p w:rsidR="0069434C" w:rsidRDefault="006943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9434C" w:rsidRDefault="00D30A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434C" w:rsidRDefault="00D30AEF">
            <w:pPr>
              <w:pStyle w:val="CRCoverPage"/>
              <w:spacing w:after="0"/>
              <w:jc w:val="center"/>
              <w:rPr>
                <w:b/>
                <w:caps/>
              </w:rPr>
            </w:pPr>
            <w:r>
              <w:rPr>
                <w:b/>
                <w:caps/>
              </w:rPr>
              <w:t>N</w:t>
            </w:r>
          </w:p>
        </w:tc>
        <w:tc>
          <w:tcPr>
            <w:tcW w:w="2977" w:type="dxa"/>
            <w:gridSpan w:val="4"/>
          </w:tcPr>
          <w:p w:rsidR="0069434C" w:rsidRDefault="0069434C">
            <w:pPr>
              <w:pStyle w:val="CRCoverPage"/>
              <w:tabs>
                <w:tab w:val="right" w:pos="2893"/>
              </w:tabs>
              <w:spacing w:after="0"/>
            </w:pPr>
          </w:p>
        </w:tc>
        <w:tc>
          <w:tcPr>
            <w:tcW w:w="3401" w:type="dxa"/>
            <w:gridSpan w:val="3"/>
            <w:tcBorders>
              <w:right w:val="single" w:sz="4" w:space="0" w:color="auto"/>
            </w:tcBorders>
            <w:shd w:val="clear" w:color="FFFF00" w:fill="auto"/>
          </w:tcPr>
          <w:p w:rsidR="0069434C" w:rsidRDefault="0069434C">
            <w:pPr>
              <w:pStyle w:val="CRCoverPage"/>
              <w:spacing w:after="0"/>
              <w:ind w:left="99"/>
            </w:pPr>
          </w:p>
        </w:tc>
      </w:tr>
      <w:tr w:rsidR="0069434C">
        <w:tc>
          <w:tcPr>
            <w:tcW w:w="2694" w:type="dxa"/>
            <w:gridSpan w:val="2"/>
            <w:tcBorders>
              <w:left w:val="single" w:sz="4" w:space="0" w:color="auto"/>
            </w:tcBorders>
          </w:tcPr>
          <w:p w:rsidR="0069434C" w:rsidRDefault="00D30A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9434C" w:rsidRDefault="006943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34C" w:rsidRDefault="00D30AE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9434C" w:rsidRDefault="00D30A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9434C" w:rsidRDefault="00D30AEF">
            <w:pPr>
              <w:pStyle w:val="CRCoverPage"/>
              <w:spacing w:after="0"/>
              <w:ind w:left="99"/>
            </w:pPr>
            <w:r>
              <w:t xml:space="preserve">TS/TR ... CR ... </w:t>
            </w:r>
          </w:p>
        </w:tc>
      </w:tr>
      <w:tr w:rsidR="0069434C">
        <w:tc>
          <w:tcPr>
            <w:tcW w:w="2694" w:type="dxa"/>
            <w:gridSpan w:val="2"/>
            <w:tcBorders>
              <w:left w:val="single" w:sz="4" w:space="0" w:color="auto"/>
            </w:tcBorders>
          </w:tcPr>
          <w:p w:rsidR="0069434C" w:rsidRDefault="00D30A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9434C" w:rsidRDefault="006943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34C" w:rsidRDefault="00D30AE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9434C" w:rsidRDefault="00D30AEF">
            <w:pPr>
              <w:pStyle w:val="CRCoverPage"/>
              <w:spacing w:after="0"/>
            </w:pPr>
            <w:r>
              <w:t xml:space="preserve"> Test specifications</w:t>
            </w:r>
          </w:p>
        </w:tc>
        <w:tc>
          <w:tcPr>
            <w:tcW w:w="3401" w:type="dxa"/>
            <w:gridSpan w:val="3"/>
            <w:tcBorders>
              <w:right w:val="single" w:sz="4" w:space="0" w:color="auto"/>
            </w:tcBorders>
            <w:shd w:val="pct30" w:color="FFFF00" w:fill="auto"/>
          </w:tcPr>
          <w:p w:rsidR="0069434C" w:rsidRDefault="00D30AEF">
            <w:pPr>
              <w:pStyle w:val="CRCoverPage"/>
              <w:spacing w:after="0"/>
              <w:ind w:left="99"/>
            </w:pPr>
            <w:r>
              <w:t xml:space="preserve">TS/TR ... CR ... </w:t>
            </w:r>
          </w:p>
        </w:tc>
      </w:tr>
      <w:tr w:rsidR="0069434C">
        <w:tc>
          <w:tcPr>
            <w:tcW w:w="2694" w:type="dxa"/>
            <w:gridSpan w:val="2"/>
            <w:tcBorders>
              <w:left w:val="single" w:sz="4" w:space="0" w:color="auto"/>
            </w:tcBorders>
          </w:tcPr>
          <w:p w:rsidR="0069434C" w:rsidRDefault="00D30A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9434C" w:rsidRDefault="006943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34C" w:rsidRDefault="00D30AE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9434C" w:rsidRDefault="00D30AEF">
            <w:pPr>
              <w:pStyle w:val="CRCoverPage"/>
              <w:spacing w:after="0"/>
            </w:pPr>
            <w:r>
              <w:t xml:space="preserve"> O&amp;M Specifications</w:t>
            </w:r>
          </w:p>
        </w:tc>
        <w:tc>
          <w:tcPr>
            <w:tcW w:w="3401" w:type="dxa"/>
            <w:gridSpan w:val="3"/>
            <w:tcBorders>
              <w:right w:val="single" w:sz="4" w:space="0" w:color="auto"/>
            </w:tcBorders>
            <w:shd w:val="pct30" w:color="FFFF00" w:fill="auto"/>
          </w:tcPr>
          <w:p w:rsidR="0069434C" w:rsidRDefault="00D30AEF">
            <w:pPr>
              <w:pStyle w:val="CRCoverPage"/>
              <w:spacing w:after="0"/>
              <w:ind w:left="99"/>
            </w:pPr>
            <w:r>
              <w:t xml:space="preserve">TS/TR ... CR ... </w:t>
            </w:r>
          </w:p>
        </w:tc>
      </w:tr>
      <w:tr w:rsidR="0069434C">
        <w:tc>
          <w:tcPr>
            <w:tcW w:w="2694" w:type="dxa"/>
            <w:gridSpan w:val="2"/>
            <w:tcBorders>
              <w:left w:val="single" w:sz="4" w:space="0" w:color="auto"/>
            </w:tcBorders>
          </w:tcPr>
          <w:p w:rsidR="0069434C" w:rsidRDefault="0069434C">
            <w:pPr>
              <w:pStyle w:val="CRCoverPage"/>
              <w:spacing w:after="0"/>
              <w:rPr>
                <w:b/>
                <w:i/>
              </w:rPr>
            </w:pPr>
          </w:p>
        </w:tc>
        <w:tc>
          <w:tcPr>
            <w:tcW w:w="6946" w:type="dxa"/>
            <w:gridSpan w:val="9"/>
            <w:tcBorders>
              <w:right w:val="single" w:sz="4" w:space="0" w:color="auto"/>
            </w:tcBorders>
          </w:tcPr>
          <w:p w:rsidR="0069434C" w:rsidRDefault="0069434C">
            <w:pPr>
              <w:pStyle w:val="CRCoverPage"/>
              <w:spacing w:after="0"/>
            </w:pPr>
          </w:p>
        </w:tc>
      </w:tr>
      <w:tr w:rsidR="0069434C">
        <w:tc>
          <w:tcPr>
            <w:tcW w:w="2694" w:type="dxa"/>
            <w:gridSpan w:val="2"/>
            <w:tcBorders>
              <w:left w:val="single" w:sz="4" w:space="0" w:color="auto"/>
              <w:bottom w:val="single" w:sz="4" w:space="0" w:color="auto"/>
            </w:tcBorders>
          </w:tcPr>
          <w:p w:rsidR="0069434C" w:rsidRDefault="00D30A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9434C" w:rsidRDefault="0069434C">
            <w:pPr>
              <w:pStyle w:val="CRCoverPage"/>
              <w:spacing w:after="0"/>
              <w:ind w:left="100"/>
            </w:pPr>
          </w:p>
        </w:tc>
      </w:tr>
      <w:tr w:rsidR="0069434C">
        <w:tc>
          <w:tcPr>
            <w:tcW w:w="2694" w:type="dxa"/>
            <w:gridSpan w:val="2"/>
            <w:tcBorders>
              <w:top w:val="single" w:sz="4" w:space="0" w:color="auto"/>
              <w:bottom w:val="single" w:sz="4" w:space="0" w:color="auto"/>
            </w:tcBorders>
          </w:tcPr>
          <w:p w:rsidR="0069434C" w:rsidRDefault="006943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9434C" w:rsidRDefault="0069434C">
            <w:pPr>
              <w:pStyle w:val="CRCoverPage"/>
              <w:spacing w:after="0"/>
              <w:ind w:left="100"/>
              <w:rPr>
                <w:sz w:val="8"/>
                <w:szCs w:val="8"/>
              </w:rPr>
            </w:pPr>
          </w:p>
        </w:tc>
      </w:tr>
      <w:tr w:rsidR="0069434C">
        <w:tc>
          <w:tcPr>
            <w:tcW w:w="2694" w:type="dxa"/>
            <w:gridSpan w:val="2"/>
            <w:tcBorders>
              <w:top w:val="single" w:sz="4" w:space="0" w:color="auto"/>
              <w:left w:val="single" w:sz="4" w:space="0" w:color="auto"/>
              <w:bottom w:val="single" w:sz="4" w:space="0" w:color="auto"/>
            </w:tcBorders>
          </w:tcPr>
          <w:p w:rsidR="0069434C" w:rsidRDefault="00D30A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434C" w:rsidRDefault="0069434C">
            <w:pPr>
              <w:pStyle w:val="CRCoverPage"/>
              <w:spacing w:after="0"/>
              <w:ind w:left="100"/>
            </w:pPr>
          </w:p>
        </w:tc>
      </w:tr>
    </w:tbl>
    <w:p w:rsidR="0069434C" w:rsidRDefault="0069434C">
      <w:pPr>
        <w:pStyle w:val="CRCoverPage"/>
        <w:spacing w:after="0"/>
        <w:rPr>
          <w:sz w:val="8"/>
          <w:szCs w:val="8"/>
        </w:rPr>
      </w:pPr>
    </w:p>
    <w:p w:rsidR="0069434C" w:rsidRDefault="0069434C">
      <w:pPr>
        <w:sectPr w:rsidR="0069434C">
          <w:headerReference w:type="even" r:id="rId12"/>
          <w:footnotePr>
            <w:numRestart w:val="eachSect"/>
          </w:footnotePr>
          <w:pgSz w:w="11907" w:h="16840"/>
          <w:pgMar w:top="1418" w:right="1134" w:bottom="1134" w:left="1134" w:header="680" w:footer="567" w:gutter="0"/>
          <w:cols w:space="720"/>
        </w:sectPr>
      </w:pPr>
    </w:p>
    <w:p w:rsidR="0069434C" w:rsidRDefault="00D30AEF">
      <w:pPr>
        <w:jc w:val="center"/>
        <w:rPr>
          <w:color w:val="FF0000"/>
          <w:sz w:val="40"/>
          <w:szCs w:val="40"/>
        </w:rPr>
      </w:pPr>
      <w:bookmarkStart w:id="4" w:name="_Toc42177166"/>
      <w:bookmarkStart w:id="5" w:name="_Toc42246792"/>
      <w:bookmarkStart w:id="6" w:name="_Toc42179519"/>
      <w:bookmarkStart w:id="7" w:name="_Toc129960198"/>
      <w:bookmarkStart w:id="8" w:name="_Toc51245725"/>
      <w:r>
        <w:rPr>
          <w:color w:val="FF0000"/>
          <w:sz w:val="40"/>
          <w:szCs w:val="40"/>
        </w:rPr>
        <w:lastRenderedPageBreak/>
        <w:t>*** 1</w:t>
      </w:r>
      <w:r>
        <w:rPr>
          <w:color w:val="FF0000"/>
          <w:sz w:val="40"/>
          <w:szCs w:val="40"/>
          <w:vertAlign w:val="superscript"/>
        </w:rPr>
        <w:t>st</w:t>
      </w:r>
      <w:r>
        <w:rPr>
          <w:color w:val="FF0000"/>
          <w:sz w:val="40"/>
          <w:szCs w:val="40"/>
        </w:rPr>
        <w:t xml:space="preserve"> CHANGE ***</w:t>
      </w:r>
    </w:p>
    <w:p w:rsidR="0069434C" w:rsidRDefault="00D30AEF">
      <w:pPr>
        <w:pStyle w:val="1"/>
        <w:rPr>
          <w:rFonts w:eastAsiaTheme="minorEastAsia"/>
        </w:rPr>
      </w:pPr>
      <w:r>
        <w:rPr>
          <w:rFonts w:eastAsiaTheme="minorEastAsia"/>
        </w:rPr>
        <w:t>4</w:t>
      </w:r>
      <w:r>
        <w:rPr>
          <w:rFonts w:eastAsiaTheme="minorEastAsia"/>
        </w:rPr>
        <w:tab/>
      </w:r>
      <w:r>
        <w:rPr>
          <w:rFonts w:eastAsiaTheme="minorEastAsia" w:hint="eastAsia"/>
          <w:lang w:eastAsia="zh-CN"/>
        </w:rPr>
        <w:t>Architecture for AKMA</w:t>
      </w:r>
      <w:bookmarkEnd w:id="4"/>
      <w:bookmarkEnd w:id="5"/>
      <w:bookmarkEnd w:id="6"/>
      <w:bookmarkEnd w:id="7"/>
      <w:bookmarkEnd w:id="8"/>
    </w:p>
    <w:p w:rsidR="0069434C" w:rsidRDefault="00D30AEF">
      <w:pPr>
        <w:pStyle w:val="2"/>
        <w:rPr>
          <w:rFonts w:eastAsiaTheme="minorEastAsia"/>
        </w:rPr>
      </w:pPr>
      <w:bookmarkStart w:id="9" w:name="_Toc129960209"/>
      <w:bookmarkStart w:id="10" w:name="_Toc42179529"/>
      <w:bookmarkStart w:id="11" w:name="_Toc42246802"/>
      <w:bookmarkStart w:id="12" w:name="_Toc51245736"/>
      <w:bookmarkStart w:id="13" w:name="_Toc42177176"/>
      <w:r>
        <w:rPr>
          <w:rFonts w:eastAsiaTheme="minorEastAsia"/>
        </w:rPr>
        <w:t>4.</w:t>
      </w:r>
      <w:r>
        <w:rPr>
          <w:rFonts w:eastAsiaTheme="minorEastAsia" w:hint="eastAsia"/>
          <w:lang w:eastAsia="zh-CN"/>
        </w:rPr>
        <w:t>4</w:t>
      </w:r>
      <w:r>
        <w:rPr>
          <w:rFonts w:eastAsiaTheme="minorEastAsia"/>
        </w:rPr>
        <w:tab/>
      </w:r>
      <w:r>
        <w:rPr>
          <w:rFonts w:eastAsiaTheme="minorEastAsia" w:hint="eastAsia"/>
          <w:lang w:eastAsia="zh-CN"/>
        </w:rPr>
        <w:t>Security r</w:t>
      </w:r>
      <w:r>
        <w:rPr>
          <w:rFonts w:eastAsiaTheme="minorEastAsia"/>
        </w:rPr>
        <w:t>equirements and principles for AKMA</w:t>
      </w:r>
      <w:bookmarkEnd w:id="9"/>
      <w:bookmarkEnd w:id="10"/>
      <w:bookmarkEnd w:id="11"/>
      <w:bookmarkEnd w:id="12"/>
      <w:bookmarkEnd w:id="13"/>
    </w:p>
    <w:p w:rsidR="0069434C" w:rsidRDefault="00D30AEF">
      <w:pPr>
        <w:pStyle w:val="2"/>
        <w:rPr>
          <w:rFonts w:eastAsiaTheme="minorEastAsia"/>
        </w:rPr>
      </w:pPr>
      <w:bookmarkStart w:id="14" w:name="_Toc51245737"/>
      <w:bookmarkStart w:id="15" w:name="_Toc129960210"/>
      <w:r>
        <w:rPr>
          <w:rFonts w:eastAsiaTheme="minorEastAsia"/>
        </w:rPr>
        <w:t>4.4.0</w:t>
      </w:r>
      <w:r>
        <w:rPr>
          <w:rFonts w:eastAsiaTheme="minorEastAsia"/>
        </w:rPr>
        <w:tab/>
        <w:t>General</w:t>
      </w:r>
      <w:bookmarkEnd w:id="14"/>
      <w:bookmarkEnd w:id="15"/>
    </w:p>
    <w:p w:rsidR="0069434C" w:rsidRDefault="00D30AEF">
      <w:pPr>
        <w:rPr>
          <w:rFonts w:eastAsia="微软雅黑"/>
          <w:lang w:eastAsia="zh-CN"/>
        </w:rPr>
      </w:pPr>
      <w:r>
        <w:rPr>
          <w:rFonts w:eastAsia="微软雅黑" w:hint="eastAsia"/>
          <w:lang w:eastAsia="zh-CN"/>
        </w:rPr>
        <w:t xml:space="preserve">The following security requirements are </w:t>
      </w:r>
      <w:r>
        <w:rPr>
          <w:rFonts w:eastAsia="微软雅黑" w:hint="eastAsia"/>
          <w:lang w:eastAsia="zh-CN"/>
        </w:rPr>
        <w:t>applicable to AKMA:</w:t>
      </w:r>
    </w:p>
    <w:p w:rsidR="0069434C" w:rsidRDefault="00D30AEF">
      <w:pPr>
        <w:pStyle w:val="B1"/>
        <w:rPr>
          <w:rFonts w:eastAsia="微软雅黑"/>
        </w:rPr>
      </w:pPr>
      <w:r>
        <w:rPr>
          <w:rFonts w:eastAsia="微软雅黑" w:hint="eastAsia"/>
          <w:lang w:eastAsia="zh-CN"/>
        </w:rPr>
        <w:t>-</w:t>
      </w:r>
      <w:r>
        <w:rPr>
          <w:rFonts w:eastAsia="微软雅黑"/>
          <w:lang w:eastAsia="zh-CN"/>
        </w:rPr>
        <w:tab/>
      </w:r>
      <w:r>
        <w:rPr>
          <w:rFonts w:eastAsia="微软雅黑"/>
        </w:rPr>
        <w:t>AKMA shall reuse the same UE subscription and the same credentials used for 5G access.</w:t>
      </w:r>
    </w:p>
    <w:p w:rsidR="0069434C" w:rsidRDefault="00D30AEF">
      <w:pPr>
        <w:pStyle w:val="B1"/>
        <w:rPr>
          <w:rFonts w:eastAsia="微软雅黑"/>
          <w:lang w:eastAsia="zh-CN"/>
        </w:rPr>
      </w:pPr>
      <w:r>
        <w:rPr>
          <w:rFonts w:eastAsia="微软雅黑"/>
        </w:rPr>
        <w:t>-</w:t>
      </w:r>
      <w:r>
        <w:rPr>
          <w:rFonts w:eastAsia="微软雅黑"/>
        </w:rPr>
        <w:tab/>
      </w:r>
      <w:r>
        <w:rPr>
          <w:rFonts w:eastAsia="微软雅黑" w:hint="eastAsia"/>
          <w:lang w:eastAsia="zh-CN"/>
        </w:rPr>
        <w:t>AKMA shall reuse the 5G primary authentication procedure and methods</w:t>
      </w:r>
      <w:r>
        <w:rPr>
          <w:rFonts w:eastAsia="微软雅黑"/>
          <w:lang w:eastAsia="zh-CN"/>
        </w:rPr>
        <w:t xml:space="preserve"> specified in TS 33.501 [2]</w:t>
      </w:r>
      <w:r>
        <w:rPr>
          <w:rFonts w:eastAsia="微软雅黑" w:hint="eastAsia"/>
          <w:lang w:eastAsia="zh-CN"/>
        </w:rPr>
        <w:t xml:space="preserve"> for the sake of implicit authentication for AKMA </w:t>
      </w:r>
      <w:r>
        <w:rPr>
          <w:rFonts w:eastAsia="微软雅黑" w:hint="eastAsia"/>
          <w:lang w:eastAsia="zh-CN"/>
        </w:rPr>
        <w:t>services.</w:t>
      </w:r>
    </w:p>
    <w:p w:rsidR="0069434C" w:rsidRDefault="00D30AEF">
      <w:pPr>
        <w:pStyle w:val="B1"/>
        <w:rPr>
          <w:rFonts w:eastAsia="微软雅黑"/>
          <w:lang w:eastAsia="zh-CN"/>
        </w:rPr>
      </w:pPr>
      <w:r>
        <w:rPr>
          <w:rFonts w:eastAsia="微软雅黑"/>
        </w:rPr>
        <w:t xml:space="preserve"> -</w:t>
      </w:r>
      <w:r>
        <w:rPr>
          <w:rFonts w:eastAsia="微软雅黑"/>
        </w:rPr>
        <w:tab/>
        <w:t>The SBA interface between the AAnF and the AUSF shall be confidentiality</w:t>
      </w:r>
      <w:r>
        <w:rPr>
          <w:rFonts w:eastAsia="微软雅黑" w:hint="eastAsia"/>
          <w:lang w:eastAsia="zh-CN"/>
        </w:rPr>
        <w:t xml:space="preserve">, integrity and </w:t>
      </w:r>
      <w:r>
        <w:rPr>
          <w:rFonts w:eastAsia="微软雅黑"/>
        </w:rPr>
        <w:t>replay</w:t>
      </w:r>
      <w:r>
        <w:rPr>
          <w:rFonts w:eastAsia="微软雅黑" w:hint="eastAsia"/>
          <w:lang w:eastAsia="zh-CN"/>
        </w:rPr>
        <w:t xml:space="preserve"> protected.</w:t>
      </w:r>
    </w:p>
    <w:p w:rsidR="0069434C" w:rsidRDefault="00D30AEF">
      <w:pPr>
        <w:pStyle w:val="B1"/>
        <w:rPr>
          <w:rFonts w:eastAsia="微软雅黑"/>
          <w:lang w:eastAsia="zh-CN"/>
        </w:rPr>
      </w:pPr>
      <w:r>
        <w:rPr>
          <w:rFonts w:eastAsia="微软雅黑"/>
        </w:rPr>
        <w:t>-</w:t>
      </w:r>
      <w:r>
        <w:rPr>
          <w:rFonts w:eastAsia="微软雅黑"/>
        </w:rPr>
        <w:tab/>
      </w:r>
      <w:r>
        <w:rPr>
          <w:rFonts w:eastAsia="微软雅黑" w:hint="eastAsia"/>
          <w:lang w:eastAsia="zh-CN"/>
        </w:rPr>
        <w:t xml:space="preserve">The </w:t>
      </w:r>
      <w:r>
        <w:rPr>
          <w:rFonts w:eastAsia="微软雅黑"/>
          <w:lang w:eastAsia="zh-CN"/>
        </w:rPr>
        <w:t xml:space="preserve">SBA </w:t>
      </w:r>
      <w:r>
        <w:rPr>
          <w:rFonts w:eastAsia="微软雅黑" w:hint="eastAsia"/>
          <w:lang w:eastAsia="zh-CN"/>
        </w:rPr>
        <w:t xml:space="preserve">interface between </w:t>
      </w:r>
      <w:r>
        <w:rPr>
          <w:rFonts w:eastAsia="微软雅黑"/>
        </w:rPr>
        <w:t>AAnF</w:t>
      </w:r>
      <w:r>
        <w:rPr>
          <w:rFonts w:eastAsia="微软雅黑" w:hint="eastAsia"/>
          <w:lang w:eastAsia="zh-CN"/>
        </w:rPr>
        <w:t xml:space="preserve"> and </w:t>
      </w:r>
      <w:r>
        <w:rPr>
          <w:rFonts w:eastAsia="微软雅黑"/>
        </w:rPr>
        <w:t>AF/NEF shall be confidentiality</w:t>
      </w:r>
      <w:r>
        <w:rPr>
          <w:rFonts w:eastAsia="微软雅黑" w:hint="eastAsia"/>
          <w:lang w:eastAsia="zh-CN"/>
        </w:rPr>
        <w:t xml:space="preserve">, integrity and </w:t>
      </w:r>
      <w:r>
        <w:rPr>
          <w:rFonts w:eastAsia="微软雅黑"/>
        </w:rPr>
        <w:t>replay</w:t>
      </w:r>
      <w:r>
        <w:rPr>
          <w:rFonts w:eastAsia="微软雅黑" w:hint="eastAsia"/>
          <w:lang w:eastAsia="zh-CN"/>
        </w:rPr>
        <w:t xml:space="preserve"> protected.</w:t>
      </w:r>
    </w:p>
    <w:p w:rsidR="0069434C" w:rsidRDefault="00D30AEF">
      <w:pPr>
        <w:pStyle w:val="B1"/>
        <w:rPr>
          <w:rFonts w:eastAsia="微软雅黑"/>
          <w:lang w:eastAsia="zh-CN"/>
        </w:rPr>
      </w:pPr>
      <w:r>
        <w:rPr>
          <w:rFonts w:eastAsia="微软雅黑"/>
        </w:rPr>
        <w:t>-</w:t>
      </w:r>
      <w:r>
        <w:rPr>
          <w:rFonts w:eastAsia="微软雅黑"/>
        </w:rPr>
        <w:tab/>
        <w:t xml:space="preserve">The AKMA </w:t>
      </w:r>
      <w:r>
        <w:rPr>
          <w:rFonts w:eastAsia="微软雅黑"/>
          <w:lang w:eastAsia="zh-CN"/>
        </w:rPr>
        <w:t>A</w:t>
      </w:r>
      <w:r>
        <w:rPr>
          <w:rFonts w:eastAsia="微软雅黑" w:hint="eastAsia"/>
          <w:lang w:eastAsia="zh-CN"/>
        </w:rPr>
        <w:t xml:space="preserve">pplication </w:t>
      </w:r>
      <w:r>
        <w:rPr>
          <w:rFonts w:eastAsia="微软雅黑"/>
          <w:lang w:eastAsia="zh-CN"/>
        </w:rPr>
        <w:t>Key (</w:t>
      </w:r>
      <w:r>
        <w:rPr>
          <w:rFonts w:eastAsia="微软雅黑"/>
        </w:rPr>
        <w:t>K</w:t>
      </w:r>
      <w:r>
        <w:rPr>
          <w:rFonts w:eastAsia="微软雅黑"/>
          <w:vertAlign w:val="subscript"/>
        </w:rPr>
        <w:t>AF</w:t>
      </w:r>
      <w:r>
        <w:rPr>
          <w:rFonts w:eastAsia="微软雅黑"/>
          <w:lang w:eastAsia="zh-CN"/>
        </w:rPr>
        <w:t>) sh</w:t>
      </w:r>
      <w:r>
        <w:rPr>
          <w:rFonts w:eastAsia="微软雅黑"/>
          <w:lang w:eastAsia="zh-CN"/>
        </w:rPr>
        <w:t>all be provided with a maximum lifetime.</w:t>
      </w:r>
    </w:p>
    <w:p w:rsidR="0069434C" w:rsidRDefault="00D30AEF">
      <w:pPr>
        <w:pStyle w:val="NO"/>
        <w:rPr>
          <w:del w:id="16" w:author="r1" w:date="2023-05-15T15:41:00Z"/>
          <w:rFonts w:eastAsiaTheme="minorEastAsia"/>
        </w:rPr>
      </w:pPr>
      <w:del w:id="17" w:author="r1" w:date="2023-05-15T15:41:00Z">
        <w:r>
          <w:rPr>
            <w:rFonts w:eastAsiaTheme="minorEastAsia"/>
          </w:rPr>
          <w:delText>NOTE:</w:delText>
        </w:r>
        <w:r>
          <w:rPr>
            <w:rFonts w:eastAsiaTheme="minorEastAsia"/>
          </w:rPr>
          <w:tab/>
          <w:delText>Roaming aspects are not considered in the present document.</w:delText>
        </w:r>
      </w:del>
    </w:p>
    <w:p w:rsidR="0069434C" w:rsidRDefault="00D30AEF">
      <w:pPr>
        <w:jc w:val="center"/>
        <w:rPr>
          <w:color w:val="FF0000"/>
          <w:sz w:val="40"/>
          <w:szCs w:val="40"/>
        </w:rPr>
      </w:pPr>
      <w:r>
        <w:rPr>
          <w:color w:val="FF0000"/>
          <w:sz w:val="40"/>
          <w:szCs w:val="40"/>
        </w:rPr>
        <w:t xml:space="preserve">*** </w:t>
      </w:r>
      <w:r>
        <w:rPr>
          <w:rFonts w:eastAsia="宋体" w:hint="eastAsia"/>
          <w:color w:val="FF0000"/>
          <w:sz w:val="40"/>
          <w:szCs w:val="40"/>
          <w:lang w:val="en-US" w:eastAsia="zh-CN"/>
        </w:rPr>
        <w:t>Next</w:t>
      </w:r>
      <w:r>
        <w:rPr>
          <w:color w:val="FF0000"/>
          <w:sz w:val="40"/>
          <w:szCs w:val="40"/>
        </w:rPr>
        <w:t xml:space="preserve"> CHANGE ***</w:t>
      </w:r>
    </w:p>
    <w:p w:rsidR="0069434C" w:rsidRDefault="00D30AEF">
      <w:pPr>
        <w:pStyle w:val="2"/>
        <w:rPr>
          <w:rFonts w:eastAsiaTheme="minorEastAsia"/>
          <w:lang w:val="en-US" w:eastAsia="zh-CN"/>
        </w:rPr>
      </w:pPr>
      <w:r>
        <w:rPr>
          <w:rFonts w:eastAsiaTheme="minorEastAsia"/>
        </w:rPr>
        <w:t>4.</w:t>
      </w:r>
      <w:r>
        <w:rPr>
          <w:rFonts w:eastAsiaTheme="minorEastAsia" w:hint="eastAsia"/>
          <w:lang w:val="en-US" w:eastAsia="zh-CN"/>
        </w:rPr>
        <w:t>X</w:t>
      </w:r>
      <w:r>
        <w:rPr>
          <w:rFonts w:eastAsiaTheme="minorEastAsia"/>
        </w:rPr>
        <w:tab/>
      </w:r>
      <w:r>
        <w:rPr>
          <w:rFonts w:eastAsiaTheme="minorEastAsia" w:hint="eastAsia"/>
          <w:lang w:val="en-US" w:eastAsia="zh-CN"/>
        </w:rPr>
        <w:t>Roaming</w:t>
      </w:r>
    </w:p>
    <w:p w:rsidR="0069434C" w:rsidRDefault="00D30AEF">
      <w:pPr>
        <w:pStyle w:val="30"/>
        <w:rPr>
          <w:ins w:id="18" w:author="hxt" w:date="2023-04-06T18:17:00Z"/>
          <w:rFonts w:eastAsiaTheme="minorEastAsia"/>
          <w:lang w:val="en-US" w:eastAsia="zh-CN"/>
        </w:rPr>
      </w:pPr>
      <w:r>
        <w:rPr>
          <w:rFonts w:eastAsiaTheme="minorEastAsia"/>
        </w:rPr>
        <w:t>4.</w:t>
      </w:r>
      <w:r>
        <w:rPr>
          <w:rFonts w:eastAsiaTheme="minorEastAsia" w:hint="eastAsia"/>
          <w:lang w:val="en-US" w:eastAsia="zh-CN"/>
        </w:rPr>
        <w:t>X</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p>
    <w:p w:rsidR="0069434C" w:rsidRDefault="00D30AEF">
      <w:pPr>
        <w:pStyle w:val="B1"/>
        <w:jc w:val="both"/>
        <w:rPr>
          <w:ins w:id="19" w:author="r1" w:date="2023-05-12T09:49:00Z"/>
          <w:rFonts w:eastAsia="宋体"/>
          <w:lang w:val="en-US" w:eastAsia="zh-CN"/>
        </w:rPr>
      </w:pPr>
      <w:ins w:id="20" w:author="r1" w:date="2023-05-12T09:49:00Z">
        <w:r>
          <w:rPr>
            <w:lang w:val="en-US"/>
          </w:rPr>
          <w:t>-</w:t>
        </w:r>
        <w:r>
          <w:rPr>
            <w:lang w:val="en-US"/>
          </w:rPr>
          <w:tab/>
        </w:r>
        <w:r>
          <w:rPr>
            <w:rFonts w:eastAsia="宋体" w:hint="eastAsia"/>
            <w:lang w:val="en-US" w:eastAsia="zh-CN"/>
          </w:rPr>
          <w:t>The roaming subscriber shall be able to access an internal AF at the home network.</w:t>
        </w:r>
      </w:ins>
    </w:p>
    <w:p w:rsidR="0069434C" w:rsidRDefault="00D30AEF">
      <w:pPr>
        <w:pStyle w:val="B1"/>
        <w:jc w:val="both"/>
        <w:rPr>
          <w:ins w:id="21" w:author="r1" w:date="2023-05-12T09:49:00Z"/>
          <w:rFonts w:eastAsia="宋体"/>
          <w:lang w:val="en-US" w:eastAsia="zh-CN"/>
        </w:rPr>
      </w:pPr>
      <w:ins w:id="22" w:author="r1" w:date="2023-05-12T09:49:00Z">
        <w:r>
          <w:rPr>
            <w:lang w:val="en-US"/>
          </w:rPr>
          <w:t>-</w:t>
        </w:r>
        <w:r>
          <w:rPr>
            <w:lang w:val="en-US"/>
          </w:rPr>
          <w:tab/>
        </w:r>
        <w:r>
          <w:rPr>
            <w:rFonts w:eastAsia="宋体" w:hint="eastAsia"/>
            <w:lang w:val="en-US" w:eastAsia="zh-CN"/>
          </w:rPr>
          <w:t>The roaming subscriber shall be able to access an internal AF at the visited network.</w:t>
        </w:r>
      </w:ins>
    </w:p>
    <w:p w:rsidR="0069434C" w:rsidRDefault="00D30AEF">
      <w:pPr>
        <w:pStyle w:val="B1"/>
        <w:jc w:val="both"/>
        <w:rPr>
          <w:ins w:id="23" w:author="r1" w:date="2023-05-12T09:49:00Z"/>
          <w:rFonts w:eastAsia="宋体"/>
          <w:lang w:val="en-US" w:eastAsia="zh-CN"/>
        </w:rPr>
      </w:pPr>
      <w:ins w:id="24" w:author="r1" w:date="2023-05-12T09:49:00Z">
        <w:r>
          <w:rPr>
            <w:lang w:val="en-US"/>
          </w:rPr>
          <w:t>-</w:t>
        </w:r>
        <w:r>
          <w:rPr>
            <w:lang w:val="en-US"/>
          </w:rPr>
          <w:tab/>
        </w:r>
        <w:r>
          <w:rPr>
            <w:rFonts w:eastAsia="宋体" w:hint="eastAsia"/>
            <w:lang w:val="en-US" w:eastAsia="zh-CN"/>
          </w:rPr>
          <w:t>The roaming subscriber shall be able to access an external AF in the Data Network.</w:t>
        </w:r>
      </w:ins>
    </w:p>
    <w:p w:rsidR="0069434C" w:rsidRDefault="00D30AEF">
      <w:pPr>
        <w:pStyle w:val="30"/>
        <w:rPr>
          <w:rFonts w:eastAsiaTheme="minorEastAsia"/>
          <w:lang w:val="en-US" w:eastAsia="zh-CN"/>
        </w:rPr>
      </w:pPr>
      <w:r>
        <w:rPr>
          <w:rFonts w:eastAsiaTheme="minorEastAsia"/>
        </w:rPr>
        <w:t>4.</w:t>
      </w:r>
      <w:r>
        <w:rPr>
          <w:rFonts w:eastAsiaTheme="minorEastAsia" w:hint="eastAsia"/>
          <w:lang w:val="en-US" w:eastAsia="zh-CN"/>
        </w:rPr>
        <w:t>X</w:t>
      </w:r>
      <w:r>
        <w:rPr>
          <w:rFonts w:eastAsiaTheme="minorEastAsia"/>
        </w:rPr>
        <w:t>.</w:t>
      </w:r>
      <w:r>
        <w:rPr>
          <w:rFonts w:eastAsiaTheme="minorEastAsia" w:hint="eastAsia"/>
          <w:lang w:val="en-US" w:eastAsia="zh-CN"/>
        </w:rPr>
        <w:t>2</w:t>
      </w:r>
      <w:r>
        <w:rPr>
          <w:rFonts w:eastAsiaTheme="minorEastAsia"/>
        </w:rPr>
        <w:tab/>
      </w:r>
      <w:r>
        <w:rPr>
          <w:rFonts w:eastAsiaTheme="minorEastAsia" w:hint="eastAsia"/>
          <w:lang w:val="en-US" w:eastAsia="zh-CN"/>
        </w:rPr>
        <w:t>AKMA roaming network model</w:t>
      </w:r>
    </w:p>
    <w:p w:rsidR="0069434C" w:rsidRDefault="00D30AEF">
      <w:pPr>
        <w:rPr>
          <w:ins w:id="25" w:author="r1" w:date="2023-05-12T09:49:00Z"/>
          <w:lang w:eastAsia="zh-CN"/>
        </w:rPr>
      </w:pPr>
      <w:ins w:id="26" w:author="r1" w:date="2023-05-12T09:49:00Z">
        <w:r>
          <w:rPr>
            <w:lang w:eastAsia="zh-CN"/>
          </w:rPr>
          <w:t>Figure 4.</w:t>
        </w:r>
      </w:ins>
      <w:ins w:id="27" w:author="r1" w:date="2023-05-15T15:43:00Z">
        <w:r>
          <w:rPr>
            <w:rFonts w:hint="eastAsia"/>
            <w:highlight w:val="yellow"/>
            <w:lang w:val="en-US" w:eastAsia="zh-CN"/>
          </w:rPr>
          <w:t>X</w:t>
        </w:r>
      </w:ins>
      <w:ins w:id="28" w:author="r1" w:date="2023-05-12T09:49:00Z">
        <w:r>
          <w:rPr>
            <w:lang w:eastAsia="zh-CN"/>
          </w:rPr>
          <w:t>-1 shows the fundamental roaming network</w:t>
        </w:r>
        <w:r>
          <w:rPr>
            <w:lang w:eastAsia="zh-CN"/>
          </w:rPr>
          <w:t xml:space="preserve"> model for the case that the UE is roaming in the VPLMN and accesses an AF internal to the HPLMN. This network model is a simplified version of the Roaming 5G System architecture - home routed scenario from TS</w:t>
        </w:r>
        <w:r>
          <w:rPr>
            <w:rFonts w:eastAsia="等线"/>
          </w:rPr>
          <w:t> </w:t>
        </w:r>
        <w:r>
          <w:rPr>
            <w:lang w:eastAsia="zh-CN"/>
          </w:rPr>
          <w:t>23.501</w:t>
        </w:r>
        <w:r>
          <w:rPr>
            <w:rFonts w:eastAsia="等线"/>
          </w:rPr>
          <w:t> </w:t>
        </w:r>
        <w:r>
          <w:rPr>
            <w:lang w:eastAsia="zh-CN"/>
          </w:rPr>
          <w:t>[</w:t>
        </w:r>
      </w:ins>
      <w:ins w:id="29" w:author="r1" w:date="2023-05-15T15:45:00Z">
        <w:r>
          <w:rPr>
            <w:rFonts w:hint="eastAsia"/>
            <w:lang w:val="en-US" w:eastAsia="zh-CN"/>
          </w:rPr>
          <w:t>3</w:t>
        </w:r>
      </w:ins>
      <w:ins w:id="30" w:author="r1" w:date="2023-05-12T09:49:00Z">
        <w:r>
          <w:rPr>
            <w:lang w:eastAsia="zh-CN"/>
          </w:rPr>
          <w:t>] since the UE accesses an AF interna</w:t>
        </w:r>
        <w:r>
          <w:rPr>
            <w:lang w:eastAsia="zh-CN"/>
          </w:rPr>
          <w:t xml:space="preserve">l to the HPLMN. </w:t>
        </w:r>
      </w:ins>
      <w:ins w:id="31" w:author="r1" w:date="2023-05-15T15:46:00Z">
        <w:r>
          <w:rPr>
            <w:rFonts w:hint="eastAsia"/>
            <w:lang w:val="en-US" w:eastAsia="zh-CN"/>
          </w:rPr>
          <w:t>T</w:t>
        </w:r>
      </w:ins>
      <w:ins w:id="32" w:author="r1" w:date="2023-05-12T09:49:00Z">
        <w:r>
          <w:rPr>
            <w:lang w:eastAsia="zh-CN"/>
          </w:rPr>
          <w:t xml:space="preserve">he UE </w:t>
        </w:r>
      </w:ins>
      <w:ins w:id="33" w:author="r1" w:date="2023-05-15T15:46:00Z">
        <w:r>
          <w:rPr>
            <w:rFonts w:hint="eastAsia"/>
            <w:lang w:val="en-US" w:eastAsia="zh-CN"/>
          </w:rPr>
          <w:t xml:space="preserve">shall be </w:t>
        </w:r>
      </w:ins>
      <w:ins w:id="34" w:author="r1" w:date="2023-05-12T09:49:00Z">
        <w:r>
          <w:rPr>
            <w:lang w:eastAsia="zh-CN"/>
          </w:rPr>
          <w:t xml:space="preserve">configured to setup a home routed PDU session for the Ua* protocol between itself and the AF. The HPLMN AF </w:t>
        </w:r>
      </w:ins>
      <w:ins w:id="35" w:author="r1" w:date="2023-05-15T15:46:00Z">
        <w:r>
          <w:rPr>
            <w:rFonts w:hint="eastAsia"/>
            <w:lang w:val="en-US" w:eastAsia="zh-CN"/>
          </w:rPr>
          <w:t xml:space="preserve">shall </w:t>
        </w:r>
      </w:ins>
      <w:ins w:id="36" w:author="r1" w:date="2023-05-12T09:49:00Z">
        <w:r>
          <w:rPr>
            <w:lang w:eastAsia="zh-CN"/>
          </w:rPr>
          <w:t>access the AAnF following the internal AF model.</w:t>
        </w:r>
      </w:ins>
    </w:p>
    <w:p w:rsidR="0069434C" w:rsidRDefault="00D30AEF">
      <w:pPr>
        <w:pStyle w:val="TF"/>
        <w:rPr>
          <w:ins w:id="37" w:author="r1" w:date="2023-05-12T09:49:00Z"/>
        </w:rPr>
      </w:pPr>
      <w:ins w:id="38" w:author="r1" w:date="2023-05-12T09:49:00Z">
        <w:r>
          <w:object w:dxaOrig="9276" w:dyaOrig="4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211.8pt" o:ole="">
              <v:imagedata r:id="rId13" o:title=""/>
            </v:shape>
            <o:OLEObject Type="Embed" ProgID="Visio.Drawing.11" ShapeID="_x0000_i1025" DrawAspect="Content" ObjectID="_1745681441" r:id="rId14"/>
          </w:object>
        </w:r>
      </w:ins>
    </w:p>
    <w:p w:rsidR="0069434C" w:rsidRDefault="00D30AEF">
      <w:pPr>
        <w:pStyle w:val="TF"/>
        <w:outlineLvl w:val="0"/>
        <w:rPr>
          <w:ins w:id="39" w:author="r1" w:date="2023-05-12T09:49:00Z"/>
          <w:lang w:eastAsia="zh-CN"/>
        </w:rPr>
      </w:pPr>
      <w:ins w:id="40" w:author="r1" w:date="2023-05-12T09:49:00Z">
        <w:r>
          <w:t xml:space="preserve">Figure </w:t>
        </w:r>
        <w:r>
          <w:rPr>
            <w:rFonts w:hint="eastAsia"/>
          </w:rPr>
          <w:t>4.</w:t>
        </w:r>
      </w:ins>
      <w:ins w:id="41" w:author="r1" w:date="2023-05-15T15:43:00Z">
        <w:r>
          <w:rPr>
            <w:rFonts w:hint="eastAsia"/>
            <w:highlight w:val="yellow"/>
            <w:lang w:val="en-US" w:eastAsia="zh-CN"/>
          </w:rPr>
          <w:t>X</w:t>
        </w:r>
      </w:ins>
      <w:ins w:id="42" w:author="r1" w:date="2023-05-12T09:49:00Z">
        <w:r>
          <w:rPr>
            <w:rFonts w:hint="eastAsia"/>
          </w:rPr>
          <w:t>-</w:t>
        </w:r>
        <w:r>
          <w:t xml:space="preserve">1: Fundamental Roaming </w:t>
        </w:r>
        <w:r>
          <w:rPr>
            <w:rFonts w:hint="eastAsia"/>
          </w:rPr>
          <w:t>Network Model for AKMA</w:t>
        </w:r>
        <w:r>
          <w:t xml:space="preserve"> when the AF is internal to the HPLMN</w:t>
        </w:r>
      </w:ins>
    </w:p>
    <w:p w:rsidR="0069434C" w:rsidRDefault="00D30AEF">
      <w:pPr>
        <w:rPr>
          <w:ins w:id="43" w:author="r1" w:date="2023-05-12T09:49:00Z"/>
          <w:lang w:eastAsia="zh-CN"/>
        </w:rPr>
      </w:pPr>
      <w:ins w:id="44" w:author="r1" w:date="2023-05-12T09:49:00Z">
        <w:r>
          <w:rPr>
            <w:lang w:eastAsia="zh-CN"/>
          </w:rPr>
          <w:t>Figure 4.</w:t>
        </w:r>
      </w:ins>
      <w:ins w:id="45" w:author="r1" w:date="2023-05-15T15:46:00Z">
        <w:r>
          <w:rPr>
            <w:rFonts w:hint="eastAsia"/>
            <w:highlight w:val="yellow"/>
            <w:lang w:val="en-US" w:eastAsia="zh-CN"/>
          </w:rPr>
          <w:t>X</w:t>
        </w:r>
      </w:ins>
      <w:ins w:id="46" w:author="r1" w:date="2023-05-12T09:49:00Z">
        <w:r>
          <w:rPr>
            <w:lang w:eastAsia="zh-CN"/>
          </w:rPr>
          <w:t>-2 shows the fundamental roaming network model for the case that the UE is roaming in the VPLMN and accesses an AF internal to the VPLMN or external in the DN. Thi</w:t>
        </w:r>
        <w:r>
          <w:rPr>
            <w:lang w:eastAsia="zh-CN"/>
          </w:rPr>
          <w:t>s network model is a combination and simplification of the Roaming 5G System architecture - local breakout and home-routed scenarios from TS</w:t>
        </w:r>
        <w:r>
          <w:rPr>
            <w:rFonts w:eastAsia="等线"/>
          </w:rPr>
          <w:t> </w:t>
        </w:r>
        <w:r>
          <w:rPr>
            <w:lang w:eastAsia="zh-CN"/>
          </w:rPr>
          <w:t>23.501</w:t>
        </w:r>
        <w:r>
          <w:rPr>
            <w:rFonts w:eastAsia="等线"/>
          </w:rPr>
          <w:t> </w:t>
        </w:r>
        <w:r>
          <w:rPr>
            <w:lang w:eastAsia="zh-CN"/>
          </w:rPr>
          <w:t>[</w:t>
        </w:r>
      </w:ins>
      <w:ins w:id="47" w:author="r1" w:date="2023-05-15T15:47:00Z">
        <w:r>
          <w:rPr>
            <w:rFonts w:hint="eastAsia"/>
            <w:lang w:val="en-US" w:eastAsia="zh-CN"/>
          </w:rPr>
          <w:t>3</w:t>
        </w:r>
      </w:ins>
      <w:ins w:id="48" w:author="r1" w:date="2023-05-12T09:49:00Z">
        <w:r>
          <w:rPr>
            <w:lang w:eastAsia="zh-CN"/>
          </w:rPr>
          <w:t xml:space="preserve">]. In the case that the UE accesses an internal AF to the VPLMN a local-breakout scenario </w:t>
        </w:r>
      </w:ins>
      <w:ins w:id="49" w:author="r1" w:date="2023-05-15T15:47:00Z">
        <w:r>
          <w:rPr>
            <w:rFonts w:hint="eastAsia"/>
            <w:lang w:val="en-US" w:eastAsia="zh-CN"/>
          </w:rPr>
          <w:t>shall be</w:t>
        </w:r>
      </w:ins>
      <w:ins w:id="50" w:author="r1" w:date="2023-05-12T09:49:00Z">
        <w:r>
          <w:rPr>
            <w:lang w:eastAsia="zh-CN"/>
          </w:rPr>
          <w:t xml:space="preserve"> used be</w:t>
        </w:r>
        <w:r>
          <w:rPr>
            <w:lang w:eastAsia="zh-CN"/>
          </w:rPr>
          <w:t xml:space="preserve">tween the UE and AF. In the case that a UE accesses an external AF which is in the DN, it does not matter if the UE uses the local breakout or the home-routed scenario. A VPLMN AF and an external AF </w:t>
        </w:r>
      </w:ins>
      <w:ins w:id="51" w:author="r1" w:date="2023-05-15T15:47:00Z">
        <w:r>
          <w:rPr>
            <w:rFonts w:hint="eastAsia"/>
            <w:lang w:val="en-US" w:eastAsia="zh-CN"/>
          </w:rPr>
          <w:t xml:space="preserve">shall </w:t>
        </w:r>
      </w:ins>
      <w:ins w:id="52" w:author="r1" w:date="2023-05-12T09:49:00Z">
        <w:r>
          <w:rPr>
            <w:lang w:eastAsia="zh-CN"/>
          </w:rPr>
          <w:t>access the AAnF via the HPLMN NEF following the ext</w:t>
        </w:r>
        <w:r>
          <w:rPr>
            <w:lang w:eastAsia="zh-CN"/>
          </w:rPr>
          <w:t xml:space="preserve">ernal AF model . In other words, the N32 interface </w:t>
        </w:r>
      </w:ins>
      <w:ins w:id="53" w:author="r1" w:date="2023-05-15T15:47:00Z">
        <w:r>
          <w:rPr>
            <w:rFonts w:hint="eastAsia"/>
            <w:lang w:val="en-US" w:eastAsia="zh-CN"/>
          </w:rPr>
          <w:t>shall not be</w:t>
        </w:r>
      </w:ins>
      <w:ins w:id="54" w:author="r1" w:date="2023-05-12T09:49:00Z">
        <w:r>
          <w:rPr>
            <w:lang w:eastAsia="zh-CN"/>
          </w:rPr>
          <w:t xml:space="preserve"> used in the case of the AF internal to the VPLMN. </w:t>
        </w:r>
      </w:ins>
    </w:p>
    <w:p w:rsidR="0069434C" w:rsidRDefault="00D30AEF">
      <w:pPr>
        <w:jc w:val="center"/>
        <w:rPr>
          <w:ins w:id="55" w:author="r1" w:date="2023-05-12T09:49:00Z"/>
          <w:rFonts w:ascii="Arial" w:hAnsi="Arial"/>
          <w:b/>
        </w:rPr>
      </w:pPr>
      <w:ins w:id="56" w:author="r1" w:date="2023-05-12T09:49:00Z">
        <w:r>
          <w:object w:dxaOrig="10020" w:dyaOrig="3480">
            <v:shape id="_x0000_i1026" type="#_x0000_t75" style="width:501pt;height:174pt" o:ole="">
              <v:imagedata r:id="rId15" o:title=""/>
            </v:shape>
            <o:OLEObject Type="Embed" ProgID="Visio.Drawing.11" ShapeID="_x0000_i1026" DrawAspect="Content" ObjectID="_1745681442" r:id="rId16"/>
          </w:object>
        </w:r>
      </w:ins>
      <w:ins w:id="57" w:author="r1" w:date="2023-05-12T09:49:00Z">
        <w:r>
          <w:rPr>
            <w:rFonts w:ascii="Arial" w:hAnsi="Arial"/>
            <w:b/>
          </w:rPr>
          <w:t xml:space="preserve"> Figure </w:t>
        </w:r>
        <w:r>
          <w:rPr>
            <w:rFonts w:ascii="Arial" w:hAnsi="Arial" w:hint="eastAsia"/>
            <w:b/>
          </w:rPr>
          <w:t>4.</w:t>
        </w:r>
      </w:ins>
      <w:ins w:id="58" w:author="r1" w:date="2023-05-15T15:48:00Z">
        <w:r>
          <w:rPr>
            <w:rFonts w:ascii="Arial" w:hAnsi="Arial" w:hint="eastAsia"/>
            <w:b/>
            <w:highlight w:val="yellow"/>
            <w:lang w:val="en-US" w:eastAsia="zh-CN"/>
          </w:rPr>
          <w:t>X</w:t>
        </w:r>
      </w:ins>
      <w:ins w:id="59" w:author="r1" w:date="2023-05-12T09:49:00Z">
        <w:r>
          <w:rPr>
            <w:rFonts w:ascii="Arial" w:hAnsi="Arial" w:hint="eastAsia"/>
            <w:b/>
          </w:rPr>
          <w:t>-</w:t>
        </w:r>
        <w:r>
          <w:rPr>
            <w:rFonts w:ascii="Arial" w:hAnsi="Arial"/>
            <w:b/>
          </w:rPr>
          <w:t xml:space="preserve">2: Fundamental Roaming </w:t>
        </w:r>
        <w:r>
          <w:rPr>
            <w:rFonts w:ascii="Arial" w:hAnsi="Arial" w:hint="eastAsia"/>
            <w:b/>
          </w:rPr>
          <w:t>Network Model for AKMA</w:t>
        </w:r>
        <w:r>
          <w:rPr>
            <w:rFonts w:ascii="Arial" w:hAnsi="Arial"/>
            <w:b/>
          </w:rPr>
          <w:t xml:space="preserve"> when the AF is internal to the VPLMN or AF is external</w:t>
        </w:r>
      </w:ins>
    </w:p>
    <w:p w:rsidR="0069434C" w:rsidRDefault="0069434C">
      <w:pPr>
        <w:rPr>
          <w:lang w:val="en-US" w:eastAsia="zh-CN"/>
        </w:rPr>
      </w:pPr>
    </w:p>
    <w:p w:rsidR="0069434C" w:rsidRDefault="0069434C">
      <w:pPr>
        <w:pStyle w:val="30"/>
        <w:rPr>
          <w:rFonts w:eastAsiaTheme="minorEastAsia"/>
          <w:lang w:eastAsia="zh-CN"/>
        </w:rPr>
      </w:pPr>
    </w:p>
    <w:sectPr w:rsidR="0069434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AEF" w:rsidRDefault="00D30AEF">
      <w:pPr>
        <w:spacing w:after="0"/>
      </w:pPr>
      <w:r>
        <w:separator/>
      </w:r>
    </w:p>
  </w:endnote>
  <w:endnote w:type="continuationSeparator" w:id="0">
    <w:p w:rsidR="00D30AEF" w:rsidRDefault="00D30A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Arial Unicode MS"/>
    <w:charset w:val="02"/>
    <w:family w:val="modern"/>
    <w:pitch w:val="default"/>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AEF" w:rsidRDefault="00D30AEF">
      <w:pPr>
        <w:spacing w:after="0"/>
      </w:pPr>
      <w:r>
        <w:separator/>
      </w:r>
    </w:p>
  </w:footnote>
  <w:footnote w:type="continuationSeparator" w:id="0">
    <w:p w:rsidR="00D30AEF" w:rsidRDefault="00D30A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34C" w:rsidRDefault="00D30A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34C" w:rsidRDefault="0069434C">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34C" w:rsidRDefault="00D30AEF">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34C" w:rsidRDefault="0069434C">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C022A"/>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434C"/>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0AEF"/>
    <w:rsid w:val="00D50255"/>
    <w:rsid w:val="00D55BE4"/>
    <w:rsid w:val="00D66520"/>
    <w:rsid w:val="00D9340F"/>
    <w:rsid w:val="00DE34CF"/>
    <w:rsid w:val="00E13F3D"/>
    <w:rsid w:val="00E34898"/>
    <w:rsid w:val="00EB09B7"/>
    <w:rsid w:val="00EE7D7C"/>
    <w:rsid w:val="00F25D98"/>
    <w:rsid w:val="00F300FB"/>
    <w:rsid w:val="00FB6386"/>
    <w:rsid w:val="11AB600B"/>
    <w:rsid w:val="161F5260"/>
    <w:rsid w:val="1FB73074"/>
    <w:rsid w:val="31CD0741"/>
    <w:rsid w:val="3ED6032E"/>
    <w:rsid w:val="61357D86"/>
    <w:rsid w:val="77B84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90001"/>
  <w15:docId w15:val="{3F7F6250-E570-4DAE-923E-B4F36191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Guidance">
    <w:name w:val="Guidance"/>
    <w:basedOn w:val="a"/>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05422-AC57-48DA-8094-10420DB2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651</Words>
  <Characters>3712</Characters>
  <Application>Microsoft Office Word</Application>
  <DocSecurity>0</DocSecurity>
  <Lines>30</Lines>
  <Paragraphs>8</Paragraphs>
  <ScaleCrop>false</ScaleCrop>
  <Company>3GPP Support Team</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04-21-1720_01-20-1837_01-20-1836_01-20-1806_01-19-</cp:lastModifiedBy>
  <cp:revision>25</cp:revision>
  <cp:lastPrinted>2411-12-31T15:59:00Z</cp:lastPrinted>
  <dcterms:created xsi:type="dcterms:W3CDTF">2020-02-03T08:32:00Z</dcterms:created>
  <dcterms:modified xsi:type="dcterms:W3CDTF">2023-05-15T10:44:00Z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C4647B65DD1B4854A42CF66B48CD16B7</vt:lpwstr>
  </property>
</Properties>
</file>